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98936" w14:textId="0BAE2A18"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w:t>
      </w:r>
      <w:r w:rsidR="0091283E">
        <w:rPr>
          <w:rFonts w:eastAsia="Malgun Gothic"/>
          <w:sz w:val="64"/>
          <w:lang w:eastAsia="ko-KR"/>
        </w:rPr>
        <w:t>1</w:t>
      </w:r>
      <w:r w:rsidRPr="00995000">
        <w:rPr>
          <w:sz w:val="64"/>
        </w:rPr>
        <w:t xml:space="preserve"> </w:t>
      </w:r>
      <w:r w:rsidRPr="00995000">
        <w:t>V</w:t>
      </w:r>
      <w:r w:rsidR="00D44CFF">
        <w:rPr>
          <w:rFonts w:eastAsia="Malgun Gothic" w:hint="eastAsia"/>
          <w:lang w:eastAsia="ko-KR"/>
        </w:rPr>
        <w:t>0</w:t>
      </w:r>
      <w:r w:rsidRPr="00995000">
        <w:t>.</w:t>
      </w:r>
      <w:ins w:id="1" w:author="Bin Han" w:date="2018-05-13T17:06:00Z">
        <w:r w:rsidR="00E01EF8">
          <w:t>2</w:t>
        </w:r>
      </w:ins>
      <w:del w:id="2" w:author="Bin Han" w:date="2018-05-13T17:06:00Z">
        <w:r w:rsidR="001279D2" w:rsidDel="00E01EF8">
          <w:delText>1</w:delText>
        </w:r>
      </w:del>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91283E">
        <w:rPr>
          <w:sz w:val="32"/>
        </w:rPr>
        <w:t>8</w:t>
      </w:r>
      <w:r w:rsidR="00B90821" w:rsidRPr="00995000">
        <w:rPr>
          <w:sz w:val="32"/>
        </w:rPr>
        <w:t>-</w:t>
      </w:r>
      <w:del w:id="3" w:author="Bin Han" w:date="2018-05-08T13:44:00Z">
        <w:r w:rsidR="0091283E" w:rsidDel="000504A3">
          <w:rPr>
            <w:sz w:val="32"/>
          </w:rPr>
          <w:delText>0</w:delText>
        </w:r>
        <w:r w:rsidR="00142C6D" w:rsidDel="000504A3">
          <w:rPr>
            <w:sz w:val="32"/>
          </w:rPr>
          <w:delText>4</w:delText>
        </w:r>
      </w:del>
      <w:ins w:id="4" w:author="Bin Han" w:date="2018-05-08T13:44:00Z">
        <w:r w:rsidR="000504A3">
          <w:rPr>
            <w:sz w:val="32"/>
          </w:rPr>
          <w:t>05</w:t>
        </w:r>
      </w:ins>
      <w:r w:rsidRPr="00995000">
        <w:rPr>
          <w:sz w:val="32"/>
        </w:rPr>
        <w:t>)</w:t>
      </w:r>
    </w:p>
    <w:p w14:paraId="3A41A333" w14:textId="77777777" w:rsidR="00E8629F" w:rsidRDefault="00E8629F">
      <w:pPr>
        <w:pStyle w:val="ZB"/>
        <w:framePr w:wrap="notBeside"/>
      </w:pPr>
      <w:r>
        <w:t>Technical Report</w:t>
      </w:r>
    </w:p>
    <w:p w14:paraId="031EB96B" w14:textId="77777777" w:rsidR="00E522FC" w:rsidRDefault="00E522FC" w:rsidP="00E522FC">
      <w:pPr>
        <w:pStyle w:val="ZT"/>
        <w:framePr w:wrap="notBeside"/>
      </w:pPr>
      <w:r>
        <w:t>3</w:t>
      </w:r>
      <w:r w:rsidRPr="0086153F">
        <w:rPr>
          <w:vertAlign w:val="superscript"/>
        </w:rPr>
        <w:t>rd</w:t>
      </w:r>
      <w:r>
        <w:t xml:space="preserve"> Generation Partnership Project;</w:t>
      </w:r>
    </w:p>
    <w:p w14:paraId="4CBBE1D6" w14:textId="77777777" w:rsidR="00E522FC" w:rsidRDefault="00E522FC" w:rsidP="00E522FC">
      <w:pPr>
        <w:pStyle w:val="ZT"/>
        <w:framePr w:wrap="notBeside"/>
      </w:pPr>
      <w:r>
        <w:t>Technical Specification Group Radio Access Networks;</w:t>
      </w:r>
    </w:p>
    <w:p w14:paraId="5ED3AFC6" w14:textId="77777777" w:rsidR="00E8629F" w:rsidRDefault="00F76435" w:rsidP="00E522FC">
      <w:pPr>
        <w:pStyle w:val="ZT"/>
        <w:framePr w:wrap="notBeside"/>
      </w:pPr>
      <w:r w:rsidRPr="008D44DB">
        <w:t xml:space="preserve">LTE Advanced </w:t>
      </w:r>
      <w:proofErr w:type="spellStart"/>
      <w:r w:rsidR="00D44CFF" w:rsidRPr="00883E7C">
        <w:rPr>
          <w:rFonts w:eastAsia="Malgun Gothic" w:hint="eastAsia"/>
          <w:lang w:eastAsia="ko-KR"/>
        </w:rPr>
        <w:t>xDL</w:t>
      </w:r>
      <w:proofErr w:type="spellEnd"/>
      <w:r w:rsidR="00D44CFF" w:rsidRPr="00883E7C">
        <w:rPr>
          <w:rFonts w:eastAsia="Malgun Gothic" w:hint="eastAsia"/>
          <w:lang w:eastAsia="ko-KR"/>
        </w:rPr>
        <w:t>/</w:t>
      </w:r>
      <w:r w:rsidR="008049F4">
        <w:rPr>
          <w:rFonts w:eastAsia="Malgun Gothic"/>
          <w:lang w:eastAsia="ko-KR"/>
        </w:rPr>
        <w:t>1</w:t>
      </w:r>
      <w:r w:rsidR="00D44CFF">
        <w:rPr>
          <w:rFonts w:eastAsia="Malgun Gothic" w:hint="eastAsia"/>
          <w:lang w:eastAsia="ko-KR"/>
        </w:rPr>
        <w:t xml:space="preserve">UL </w:t>
      </w:r>
      <w:r w:rsidRPr="008D44DB">
        <w:t>Carrier Aggregation</w:t>
      </w:r>
      <w:r w:rsidR="00D44CFF" w:rsidRPr="00883E7C">
        <w:rPr>
          <w:rFonts w:eastAsia="Malgun Gothic" w:hint="eastAsia"/>
          <w:lang w:eastAsia="ko-KR"/>
        </w:rPr>
        <w:t xml:space="preserve"> with x</w:t>
      </w:r>
      <w:r w:rsidR="008049F4">
        <w:rPr>
          <w:rFonts w:eastAsia="Malgun Gothic"/>
          <w:lang w:eastAsia="ko-KR"/>
        </w:rPr>
        <w:t>&gt;</w:t>
      </w:r>
      <w:r w:rsidR="00D44CFF" w:rsidRPr="00883E7C">
        <w:rPr>
          <w:rFonts w:eastAsia="Malgun Gothic" w:hint="eastAsia"/>
          <w:lang w:eastAsia="ko-KR"/>
        </w:rPr>
        <w:t>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14:paraId="7A0B3863" w14:textId="77777777" w:rsidR="00E8629F" w:rsidRDefault="00E8629F">
      <w:pPr>
        <w:pStyle w:val="ZT"/>
        <w:framePr w:wrap="notBeside"/>
        <w:rPr>
          <w:i/>
          <w:sz w:val="28"/>
        </w:rPr>
      </w:pPr>
    </w:p>
    <w:p w14:paraId="1B7F18AA" w14:textId="77777777" w:rsidR="00E8629F" w:rsidRDefault="00E8629F">
      <w:pPr>
        <w:pStyle w:val="ZU"/>
        <w:framePr w:h="4929" w:hRule="exact" w:wrap="notBeside"/>
        <w:tabs>
          <w:tab w:val="right" w:pos="10206"/>
        </w:tabs>
        <w:jc w:val="left"/>
      </w:pPr>
    </w:p>
    <w:p w14:paraId="75E1FE68" w14:textId="77777777" w:rsidR="00983910" w:rsidRDefault="000555DB" w:rsidP="00983910">
      <w:pPr>
        <w:pStyle w:val="ZU"/>
        <w:framePr w:h="4929" w:hRule="exact" w:wrap="notBeside"/>
        <w:tabs>
          <w:tab w:val="right" w:pos="10206"/>
        </w:tabs>
        <w:jc w:val="left"/>
      </w:pPr>
      <w:r>
        <w:rPr>
          <w:rFonts w:ascii="Times New Roman" w:eastAsia="Malgun Gothic" w:hAnsi="Times New Roman"/>
        </w:rPr>
        <w:drawing>
          <wp:inline distT="0" distB="0" distL="0" distR="0" wp14:anchorId="4678A81A" wp14:editId="1DD5CA22">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44880"/>
                    </a:xfrm>
                    <a:prstGeom prst="rect">
                      <a:avLst/>
                    </a:prstGeom>
                    <a:noFill/>
                    <a:ln>
                      <a:noFill/>
                    </a:ln>
                  </pic:spPr>
                </pic:pic>
              </a:graphicData>
            </a:graphic>
          </wp:inline>
        </w:drawing>
      </w:r>
      <w:r w:rsidR="00983910">
        <w:rPr>
          <w:color w:val="0000FF"/>
        </w:rPr>
        <w:tab/>
      </w:r>
      <w:r>
        <w:rPr>
          <w:lang w:val="fr-FR"/>
        </w:rPr>
        <w:drawing>
          <wp:inline distT="0" distB="0" distL="0" distR="0" wp14:anchorId="2DB84847" wp14:editId="11B9A20A">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79E9D503" w14:textId="77777777" w:rsidR="00E8629F" w:rsidRDefault="00E8629F">
      <w:pPr>
        <w:pStyle w:val="ZU"/>
        <w:framePr w:h="4929" w:hRule="exact" w:wrap="notBeside"/>
        <w:tabs>
          <w:tab w:val="right" w:pos="10206"/>
        </w:tabs>
        <w:jc w:val="left"/>
      </w:pPr>
    </w:p>
    <w:p w14:paraId="1A9DD066" w14:textId="77777777"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14:paraId="335099B8" w14:textId="77777777" w:rsidR="00E8629F" w:rsidRDefault="00E8629F">
      <w:pPr>
        <w:pStyle w:val="ZV"/>
        <w:framePr w:wrap="notBeside"/>
      </w:pPr>
    </w:p>
    <w:p w14:paraId="3625F851" w14:textId="77777777" w:rsidR="00E8629F" w:rsidRDefault="00E8629F"/>
    <w:bookmarkEnd w:id="0"/>
    <w:p w14:paraId="69B41869" w14:textId="77777777"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14:paraId="3D195DF2" w14:textId="77777777" w:rsidR="00E8629F" w:rsidRDefault="00E8629F">
      <w:bookmarkStart w:id="5" w:name="page2"/>
    </w:p>
    <w:p w14:paraId="1135D2AD" w14:textId="77777777" w:rsidR="00E8629F" w:rsidRDefault="00E8629F">
      <w:pPr>
        <w:pStyle w:val="FP"/>
        <w:framePr w:wrap="notBeside" w:hAnchor="margin" w:y="1419"/>
        <w:pBdr>
          <w:bottom w:val="single" w:sz="6" w:space="1" w:color="auto"/>
        </w:pBdr>
        <w:spacing w:before="240"/>
        <w:ind w:left="2835" w:right="2835"/>
        <w:jc w:val="center"/>
      </w:pPr>
      <w:r>
        <w:t>Keywords</w:t>
      </w:r>
    </w:p>
    <w:p w14:paraId="58DFEE71" w14:textId="77777777"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14:paraId="21CB5CB7" w14:textId="77777777" w:rsidR="00E8629F" w:rsidRDefault="00E8629F"/>
    <w:p w14:paraId="11B08F08" w14:textId="77777777"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14:paraId="3D6BE260" w14:textId="77777777" w:rsidR="00E8629F" w:rsidRDefault="00E8629F">
      <w:pPr>
        <w:pStyle w:val="FP"/>
        <w:framePr w:wrap="notBeside" w:hAnchor="margin" w:yAlign="center"/>
        <w:pBdr>
          <w:bottom w:val="single" w:sz="6" w:space="1" w:color="auto"/>
        </w:pBdr>
        <w:ind w:left="2835" w:right="2835"/>
        <w:jc w:val="center"/>
      </w:pPr>
      <w:r>
        <w:t>Postal address</w:t>
      </w:r>
    </w:p>
    <w:p w14:paraId="6ED846C0" w14:textId="77777777" w:rsidR="00E8629F" w:rsidRDefault="00E8629F">
      <w:pPr>
        <w:pStyle w:val="FP"/>
        <w:framePr w:wrap="notBeside" w:hAnchor="margin" w:yAlign="center"/>
        <w:ind w:left="2835" w:right="2835"/>
        <w:jc w:val="center"/>
        <w:rPr>
          <w:rFonts w:ascii="Arial" w:hAnsi="Arial"/>
          <w:sz w:val="18"/>
        </w:rPr>
      </w:pPr>
    </w:p>
    <w:p w14:paraId="7A1F37B2" w14:textId="77777777" w:rsidR="00E8629F" w:rsidRDefault="00E8629F">
      <w:pPr>
        <w:pStyle w:val="FP"/>
        <w:framePr w:wrap="notBeside" w:hAnchor="margin" w:yAlign="center"/>
        <w:pBdr>
          <w:bottom w:val="single" w:sz="6" w:space="1" w:color="auto"/>
        </w:pBdr>
        <w:spacing w:before="240"/>
        <w:ind w:left="2835" w:right="2835"/>
        <w:jc w:val="center"/>
      </w:pPr>
      <w:r>
        <w:t>3GPP support office address</w:t>
      </w:r>
    </w:p>
    <w:p w14:paraId="1AA8A2EC"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14:paraId="527F09EE"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14:paraId="6EACD343" w14:textId="77777777"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14:paraId="7731AF71" w14:textId="77777777"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82476DD" w14:textId="77777777" w:rsidR="00E8629F" w:rsidRDefault="00553D29">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14:paraId="39F0DD05" w14:textId="77777777" w:rsidR="00E8629F" w:rsidRDefault="00E8629F">
      <w:pPr>
        <w:rPr>
          <w:lang w:val="fr-FR"/>
        </w:rPr>
      </w:pPr>
    </w:p>
    <w:p w14:paraId="685BCF66" w14:textId="77777777"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3059F1" w14:textId="77777777"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F73CE1" w14:textId="77777777" w:rsidR="00E8629F" w:rsidRDefault="00E8629F">
      <w:pPr>
        <w:pStyle w:val="FP"/>
        <w:framePr w:h="3057" w:hRule="exact" w:wrap="notBeside" w:vAnchor="page" w:hAnchor="margin" w:y="12605"/>
        <w:jc w:val="center"/>
        <w:rPr>
          <w:noProof/>
        </w:rPr>
      </w:pPr>
    </w:p>
    <w:p w14:paraId="09E764C6" w14:textId="77777777"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6" w:name="copyrightaddon"/>
      <w:bookmarkEnd w:id="6"/>
    </w:p>
    <w:p w14:paraId="0D11BC07" w14:textId="77777777" w:rsidR="00E8629F" w:rsidRDefault="00E8629F">
      <w:pPr>
        <w:pStyle w:val="FP"/>
        <w:framePr w:h="3057" w:hRule="exact" w:wrap="notBeside" w:vAnchor="page" w:hAnchor="margin" w:y="12605"/>
        <w:jc w:val="center"/>
        <w:rPr>
          <w:noProof/>
          <w:sz w:val="18"/>
        </w:rPr>
      </w:pPr>
      <w:r>
        <w:rPr>
          <w:noProof/>
          <w:sz w:val="18"/>
        </w:rPr>
        <w:t>All rights reserved.</w:t>
      </w:r>
    </w:p>
    <w:p w14:paraId="7C66FF94" w14:textId="77777777" w:rsidR="00983910" w:rsidRDefault="00983910">
      <w:pPr>
        <w:pStyle w:val="FP"/>
        <w:framePr w:h="3057" w:hRule="exact" w:wrap="notBeside" w:vAnchor="page" w:hAnchor="margin" w:y="12605"/>
        <w:rPr>
          <w:noProof/>
          <w:sz w:val="18"/>
        </w:rPr>
      </w:pPr>
    </w:p>
    <w:p w14:paraId="1667C2F6" w14:textId="77777777"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14:paraId="25AF03F4" w14:textId="77777777"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375E0A" w14:textId="77777777"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14:paraId="551F7A87" w14:textId="77777777" w:rsidR="00E8629F" w:rsidRDefault="00E8629F"/>
    <w:bookmarkEnd w:id="5"/>
    <w:p w14:paraId="33AC5F2A" w14:textId="77777777" w:rsidR="00E8629F" w:rsidRDefault="00E8629F">
      <w:pPr>
        <w:pStyle w:val="TT"/>
      </w:pPr>
      <w:r>
        <w:br w:type="page"/>
      </w:r>
      <w:r>
        <w:lastRenderedPageBreak/>
        <w:t>Contents</w:t>
      </w:r>
    </w:p>
    <w:p w14:paraId="01D76F65" w14:textId="1636D146" w:rsidR="00B05242" w:rsidRDefault="00E8629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B05242">
        <w:t>Foreword</w:t>
      </w:r>
      <w:r w:rsidR="00B05242">
        <w:tab/>
      </w:r>
      <w:r w:rsidR="00B05242">
        <w:fldChar w:fldCharType="begin"/>
      </w:r>
      <w:r w:rsidR="00B05242">
        <w:instrText xml:space="preserve"> PAGEREF _Toc510712159 \h </w:instrText>
      </w:r>
      <w:r w:rsidR="00B05242">
        <w:fldChar w:fldCharType="separate"/>
      </w:r>
      <w:r w:rsidR="000504A3">
        <w:t>4</w:t>
      </w:r>
      <w:r w:rsidR="00B05242">
        <w:fldChar w:fldCharType="end"/>
      </w:r>
    </w:p>
    <w:p w14:paraId="40D91DB4" w14:textId="3AF3ABE3" w:rsidR="00B05242" w:rsidRDefault="00B05242">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_Toc510712160 \h </w:instrText>
      </w:r>
      <w:r>
        <w:fldChar w:fldCharType="separate"/>
      </w:r>
      <w:r w:rsidR="000504A3">
        <w:t>5</w:t>
      </w:r>
      <w:r>
        <w:fldChar w:fldCharType="end"/>
      </w:r>
    </w:p>
    <w:p w14:paraId="64555C15" w14:textId="3216BCDB" w:rsidR="00B05242" w:rsidRDefault="00B0524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_Toc510712161 \h </w:instrText>
      </w:r>
      <w:r>
        <w:fldChar w:fldCharType="separate"/>
      </w:r>
      <w:r w:rsidR="000504A3">
        <w:t>7</w:t>
      </w:r>
      <w:r>
        <w:fldChar w:fldCharType="end"/>
      </w:r>
    </w:p>
    <w:p w14:paraId="39BA6C5E" w14:textId="21A6E225" w:rsidR="00B05242" w:rsidRDefault="00B0524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_Toc510712162 \h </w:instrText>
      </w:r>
      <w:r>
        <w:fldChar w:fldCharType="separate"/>
      </w:r>
      <w:r w:rsidR="000504A3">
        <w:t>8</w:t>
      </w:r>
      <w:r>
        <w:fldChar w:fldCharType="end"/>
      </w:r>
    </w:p>
    <w:p w14:paraId="3FDC2AB7" w14:textId="66A0AD20" w:rsidR="00B05242" w:rsidRDefault="00B0524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_Toc510712163 \h </w:instrText>
      </w:r>
      <w:r>
        <w:fldChar w:fldCharType="separate"/>
      </w:r>
      <w:r w:rsidR="000504A3">
        <w:t>8</w:t>
      </w:r>
      <w:r>
        <w:fldChar w:fldCharType="end"/>
      </w:r>
    </w:p>
    <w:p w14:paraId="7C5F7CC7" w14:textId="5875CF6A" w:rsidR="00B05242" w:rsidRDefault="00B0524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_Toc510712164 \h </w:instrText>
      </w:r>
      <w:r>
        <w:fldChar w:fldCharType="separate"/>
      </w:r>
      <w:r w:rsidR="000504A3">
        <w:t>8</w:t>
      </w:r>
      <w:r>
        <w:fldChar w:fldCharType="end"/>
      </w:r>
    </w:p>
    <w:p w14:paraId="7642D760" w14:textId="1A9F1A28" w:rsidR="00B05242" w:rsidRDefault="00B05242">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_Toc510712165 \h </w:instrText>
      </w:r>
      <w:r>
        <w:fldChar w:fldCharType="separate"/>
      </w:r>
      <w:r w:rsidR="000504A3">
        <w:t>8</w:t>
      </w:r>
      <w:r>
        <w:fldChar w:fldCharType="end"/>
      </w:r>
    </w:p>
    <w:p w14:paraId="7D4D6C17" w14:textId="7E6C03D6" w:rsidR="00B05242" w:rsidRDefault="00B0524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rsidRPr="00FC754C">
        <w:rPr>
          <w:lang w:val="en-US"/>
        </w:rPr>
        <w:t>Background</w:t>
      </w:r>
      <w:r>
        <w:tab/>
      </w:r>
      <w:r>
        <w:fldChar w:fldCharType="begin"/>
      </w:r>
      <w:r>
        <w:instrText xml:space="preserve"> PAGEREF _Toc510712166 \h </w:instrText>
      </w:r>
      <w:r>
        <w:fldChar w:fldCharType="separate"/>
      </w:r>
      <w:r w:rsidR="000504A3">
        <w:t>8</w:t>
      </w:r>
      <w:r>
        <w:fldChar w:fldCharType="end"/>
      </w:r>
    </w:p>
    <w:p w14:paraId="1E38B60E" w14:textId="6AED48B5" w:rsidR="00B05242" w:rsidRDefault="00B05242">
      <w:pPr>
        <w:pStyle w:val="TOC1"/>
        <w:rPr>
          <w:rFonts w:asciiTheme="minorHAnsi" w:eastAsiaTheme="minorEastAsia" w:hAnsiTheme="minorHAnsi" w:cstheme="minorBidi"/>
          <w:szCs w:val="22"/>
          <w:lang w:val="en-US" w:eastAsia="zh-CN"/>
        </w:rPr>
      </w:pPr>
      <w:r w:rsidRPr="00FC754C">
        <w:rPr>
          <w:lang w:val="en-US"/>
        </w:rPr>
        <w:t>5</w:t>
      </w:r>
      <w:r>
        <w:rPr>
          <w:rFonts w:asciiTheme="minorHAnsi" w:eastAsiaTheme="minorEastAsia" w:hAnsiTheme="minorHAnsi" w:cstheme="minorBidi"/>
          <w:szCs w:val="22"/>
          <w:lang w:val="en-US" w:eastAsia="zh-CN"/>
        </w:rPr>
        <w:tab/>
      </w:r>
      <w:r w:rsidRPr="00FC754C">
        <w:rPr>
          <w:rFonts w:eastAsia="Malgun Gothic"/>
          <w:lang w:val="en-US" w:eastAsia="ko-KR"/>
        </w:rPr>
        <w:t xml:space="preserve">xDLs/1UL </w:t>
      </w:r>
      <w:r w:rsidRPr="00FC754C">
        <w:rPr>
          <w:lang w:val="en-US"/>
        </w:rPr>
        <w:t xml:space="preserve">Carrier Aggregation: </w:t>
      </w:r>
      <w:r w:rsidRPr="00FC754C">
        <w:rPr>
          <w:rFonts w:eastAsia="Malgun Gothic"/>
          <w:lang w:val="en-US" w:eastAsia="ko-KR"/>
        </w:rPr>
        <w:t>G</w:t>
      </w:r>
      <w:r w:rsidRPr="00FC754C">
        <w:rPr>
          <w:lang w:val="en-US"/>
        </w:rPr>
        <w:t>eneral part</w:t>
      </w:r>
      <w:r>
        <w:tab/>
      </w:r>
      <w:r>
        <w:fldChar w:fldCharType="begin"/>
      </w:r>
      <w:r>
        <w:instrText xml:space="preserve"> PAGEREF _Toc510712167 \h </w:instrText>
      </w:r>
      <w:r>
        <w:fldChar w:fldCharType="separate"/>
      </w:r>
      <w:r w:rsidR="000504A3">
        <w:t>9</w:t>
      </w:r>
      <w:r>
        <w:fldChar w:fldCharType="end"/>
      </w:r>
    </w:p>
    <w:p w14:paraId="00ACE8C5" w14:textId="467E4311" w:rsidR="00B05242" w:rsidRDefault="00B05242">
      <w:pPr>
        <w:pStyle w:val="TOC2"/>
        <w:rPr>
          <w:rFonts w:asciiTheme="minorHAnsi" w:eastAsiaTheme="minorEastAsia" w:hAnsiTheme="minorHAnsi" w:cstheme="minorBidi"/>
          <w:sz w:val="22"/>
          <w:szCs w:val="22"/>
          <w:lang w:val="en-US" w:eastAsia="zh-CN"/>
        </w:rPr>
      </w:pPr>
      <w:r w:rsidRPr="00FC754C">
        <w:rPr>
          <w:lang w:val="en-US"/>
        </w:rPr>
        <w:t>5.1</w:t>
      </w:r>
      <w:r>
        <w:rPr>
          <w:rFonts w:asciiTheme="minorHAnsi" w:eastAsiaTheme="minorEastAsia" w:hAnsiTheme="minorHAnsi" w:cstheme="minorBidi"/>
          <w:sz w:val="22"/>
          <w:szCs w:val="22"/>
          <w:lang w:val="en-US" w:eastAsia="zh-CN"/>
        </w:rPr>
        <w:tab/>
      </w:r>
      <w:r w:rsidRPr="00FC754C">
        <w:rPr>
          <w:lang w:val="en-US"/>
        </w:rPr>
        <w:t>UE RF specific</w:t>
      </w:r>
      <w:r>
        <w:tab/>
      </w:r>
      <w:r>
        <w:fldChar w:fldCharType="begin"/>
      </w:r>
      <w:r>
        <w:instrText xml:space="preserve"> PAGEREF _Toc510712168 \h </w:instrText>
      </w:r>
      <w:r>
        <w:fldChar w:fldCharType="separate"/>
      </w:r>
      <w:r w:rsidR="000504A3">
        <w:t>9</w:t>
      </w:r>
      <w:r>
        <w:fldChar w:fldCharType="end"/>
      </w:r>
    </w:p>
    <w:p w14:paraId="046A6B18" w14:textId="4512C342" w:rsidR="00B05242" w:rsidRDefault="00B05242">
      <w:pPr>
        <w:pStyle w:val="TOC2"/>
        <w:rPr>
          <w:rFonts w:asciiTheme="minorHAnsi" w:eastAsiaTheme="minorEastAsia" w:hAnsiTheme="minorHAnsi" w:cstheme="minorBidi"/>
          <w:sz w:val="22"/>
          <w:szCs w:val="22"/>
          <w:lang w:val="en-US" w:eastAsia="zh-CN"/>
        </w:rPr>
      </w:pPr>
      <w:r w:rsidRPr="00FC754C">
        <w:rPr>
          <w:lang w:val="en-US"/>
        </w:rPr>
        <w:t>5.</w:t>
      </w:r>
      <w:r w:rsidRPr="00FC754C">
        <w:rPr>
          <w:rFonts w:eastAsia="Malgun Gothic"/>
          <w:lang w:val="en-US" w:eastAsia="ko-KR"/>
        </w:rPr>
        <w:t>2</w:t>
      </w:r>
      <w:r>
        <w:rPr>
          <w:rFonts w:asciiTheme="minorHAnsi" w:eastAsiaTheme="minorEastAsia" w:hAnsiTheme="minorHAnsi" w:cstheme="minorBidi"/>
          <w:sz w:val="22"/>
          <w:szCs w:val="22"/>
          <w:lang w:val="en-US" w:eastAsia="zh-CN"/>
        </w:rPr>
        <w:tab/>
      </w:r>
      <w:r w:rsidRPr="00FC754C">
        <w:rPr>
          <w:rFonts w:eastAsia="Malgun Gothic"/>
          <w:lang w:val="en-US" w:eastAsia="ko-KR"/>
        </w:rPr>
        <w:t>RRM specific</w:t>
      </w:r>
      <w:r>
        <w:tab/>
      </w:r>
      <w:r>
        <w:fldChar w:fldCharType="begin"/>
      </w:r>
      <w:r>
        <w:instrText xml:space="preserve"> PAGEREF _Toc510712169 \h </w:instrText>
      </w:r>
      <w:r>
        <w:fldChar w:fldCharType="separate"/>
      </w:r>
      <w:r w:rsidR="000504A3">
        <w:t>9</w:t>
      </w:r>
      <w:r>
        <w:fldChar w:fldCharType="end"/>
      </w:r>
    </w:p>
    <w:p w14:paraId="019B1A91" w14:textId="62A544D3" w:rsidR="00B05242" w:rsidRDefault="00B05242">
      <w:pPr>
        <w:pStyle w:val="TOC1"/>
        <w:rPr>
          <w:rFonts w:asciiTheme="minorHAnsi" w:eastAsiaTheme="minorEastAsia" w:hAnsiTheme="minorHAnsi" w:cstheme="minorBidi"/>
          <w:szCs w:val="22"/>
          <w:lang w:val="en-US" w:eastAsia="zh-CN"/>
        </w:rPr>
      </w:pPr>
      <w:r w:rsidRPr="00FC754C">
        <w:rPr>
          <w:lang w:val="en-US"/>
        </w:rPr>
        <w:t>6</w:t>
      </w:r>
      <w:r>
        <w:rPr>
          <w:rFonts w:asciiTheme="minorHAnsi" w:eastAsiaTheme="minorEastAsia" w:hAnsiTheme="minorHAnsi" w:cstheme="minorBidi"/>
          <w:szCs w:val="22"/>
          <w:lang w:val="en-US" w:eastAsia="zh-CN"/>
        </w:rPr>
        <w:tab/>
      </w:r>
      <w:r w:rsidRPr="00FC754C">
        <w:rPr>
          <w:lang w:val="en-US"/>
        </w:rPr>
        <w:t>6</w:t>
      </w:r>
      <w:r w:rsidRPr="00FC754C">
        <w:rPr>
          <w:rFonts w:eastAsia="Malgun Gothic"/>
          <w:lang w:val="en-US" w:eastAsia="ko-KR"/>
        </w:rPr>
        <w:t>DLs/1ULs Inter-</w:t>
      </w:r>
      <w:r>
        <w:t>Band Carrier Aggregation</w:t>
      </w:r>
      <w:r w:rsidRPr="00FC754C">
        <w:rPr>
          <w:lang w:val="en-US"/>
        </w:rPr>
        <w:t>: Specific Band Combination Part</w:t>
      </w:r>
      <w:r>
        <w:tab/>
      </w:r>
      <w:r>
        <w:fldChar w:fldCharType="begin"/>
      </w:r>
      <w:r>
        <w:instrText xml:space="preserve"> PAGEREF _Toc510712170 \h </w:instrText>
      </w:r>
      <w:r>
        <w:fldChar w:fldCharType="separate"/>
      </w:r>
      <w:r w:rsidR="000504A3">
        <w:t>9</w:t>
      </w:r>
      <w:r>
        <w:fldChar w:fldCharType="end"/>
      </w:r>
    </w:p>
    <w:p w14:paraId="3656D70B" w14:textId="48949DDB" w:rsidR="00B05242" w:rsidRDefault="00B05242">
      <w:pPr>
        <w:pStyle w:val="TOC1"/>
        <w:rPr>
          <w:rFonts w:asciiTheme="minorHAnsi" w:eastAsiaTheme="minorEastAsia" w:hAnsiTheme="minorHAnsi" w:cstheme="minorBidi"/>
          <w:szCs w:val="22"/>
          <w:lang w:val="en-US" w:eastAsia="zh-CN"/>
        </w:rPr>
      </w:pPr>
      <w:r w:rsidRPr="00FC754C">
        <w:rPr>
          <w:lang w:val="en-US"/>
        </w:rPr>
        <w:t>7</w:t>
      </w:r>
      <w:r>
        <w:rPr>
          <w:rFonts w:asciiTheme="minorHAnsi" w:eastAsiaTheme="minorEastAsia" w:hAnsiTheme="minorHAnsi" w:cstheme="minorBidi"/>
          <w:szCs w:val="22"/>
          <w:lang w:val="en-US" w:eastAsia="zh-CN"/>
        </w:rPr>
        <w:tab/>
      </w:r>
      <w:r w:rsidRPr="00FC754C">
        <w:rPr>
          <w:rFonts w:eastAsia="Malgun Gothic"/>
          <w:lang w:val="en-US" w:eastAsia="ko-KR"/>
        </w:rPr>
        <w:t>7DLs/</w:t>
      </w:r>
      <w:r w:rsidRPr="00FC754C">
        <w:rPr>
          <w:lang w:val="en-US"/>
        </w:rPr>
        <w:t>1ULs Inter-Band Carrier Aggregation: Specific Band Combination Part</w:t>
      </w:r>
      <w:r>
        <w:tab/>
      </w:r>
      <w:r>
        <w:fldChar w:fldCharType="begin"/>
      </w:r>
      <w:r>
        <w:instrText xml:space="preserve"> PAGEREF _Toc510712171 \h </w:instrText>
      </w:r>
      <w:r>
        <w:fldChar w:fldCharType="separate"/>
      </w:r>
      <w:r w:rsidR="000504A3">
        <w:t>9</w:t>
      </w:r>
      <w:r>
        <w:fldChar w:fldCharType="end"/>
      </w:r>
    </w:p>
    <w:p w14:paraId="3C849B90" w14:textId="1BE0E562" w:rsidR="00B05242" w:rsidRDefault="00B05242">
      <w:pPr>
        <w:pStyle w:val="TOC1"/>
        <w:rPr>
          <w:rFonts w:asciiTheme="minorHAnsi" w:eastAsiaTheme="minorEastAsia" w:hAnsiTheme="minorHAnsi" w:cstheme="minorBidi"/>
          <w:szCs w:val="22"/>
          <w:lang w:val="en-US" w:eastAsia="zh-CN"/>
        </w:rPr>
      </w:pPr>
      <w:r>
        <w:t xml:space="preserve">Annex A: </w:t>
      </w:r>
      <w:r w:rsidRPr="00FC754C">
        <w:rPr>
          <w:rFonts w:cs="Arial"/>
        </w:rPr>
        <w:t>Change history</w:t>
      </w:r>
      <w:r>
        <w:tab/>
      </w:r>
      <w:r>
        <w:fldChar w:fldCharType="begin"/>
      </w:r>
      <w:r>
        <w:instrText xml:space="preserve"> PAGEREF _Toc510712172 \h </w:instrText>
      </w:r>
      <w:r>
        <w:fldChar w:fldCharType="separate"/>
      </w:r>
      <w:r w:rsidR="000504A3">
        <w:t>9</w:t>
      </w:r>
      <w:r>
        <w:fldChar w:fldCharType="end"/>
      </w:r>
    </w:p>
    <w:p w14:paraId="7B880BFB" w14:textId="77777777" w:rsidR="00E8629F" w:rsidRDefault="00E8629F">
      <w:pPr>
        <w:rPr>
          <w:lang w:eastAsia="zh-CN"/>
        </w:rPr>
      </w:pPr>
      <w:r>
        <w:rPr>
          <w:noProof/>
          <w:sz w:val="22"/>
        </w:rPr>
        <w:fldChar w:fldCharType="end"/>
      </w:r>
    </w:p>
    <w:p w14:paraId="2D4095B8" w14:textId="77777777" w:rsidR="00E8629F" w:rsidRDefault="00E8629F">
      <w:pPr>
        <w:pStyle w:val="Heading1"/>
      </w:pPr>
      <w:r>
        <w:br w:type="page"/>
      </w:r>
      <w:bookmarkStart w:id="7" w:name="_Toc449843117"/>
      <w:bookmarkStart w:id="8" w:name="_Toc450621037"/>
      <w:bookmarkStart w:id="9" w:name="_Toc451844168"/>
      <w:bookmarkStart w:id="10" w:name="_Toc466346612"/>
      <w:bookmarkStart w:id="11" w:name="_Toc466352929"/>
      <w:bookmarkStart w:id="12" w:name="_Toc496418244"/>
      <w:bookmarkStart w:id="13" w:name="_Toc378152245"/>
      <w:bookmarkStart w:id="14" w:name="_Toc424910889"/>
      <w:bookmarkStart w:id="15" w:name="_Toc455144979"/>
      <w:bookmarkStart w:id="16" w:name="_Toc455145512"/>
      <w:bookmarkStart w:id="17" w:name="_Toc455145707"/>
      <w:bookmarkStart w:id="18" w:name="_Toc468803061"/>
      <w:bookmarkStart w:id="19" w:name="_Toc476750937"/>
      <w:bookmarkStart w:id="20" w:name="_Toc510712159"/>
      <w:bookmarkStart w:id="21" w:name="_Toc443809557"/>
      <w:r>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1BC7F4C" w14:textId="77777777" w:rsidR="00E8629F" w:rsidRDefault="00E8629F">
      <w:r>
        <w:t>This Technical Report has been produced by the 3</w:t>
      </w:r>
      <w:r>
        <w:rPr>
          <w:vertAlign w:val="superscript"/>
        </w:rPr>
        <w:t>rd</w:t>
      </w:r>
      <w:r>
        <w:t xml:space="preserve"> Generation Partnership Project (3GPP).</w:t>
      </w:r>
    </w:p>
    <w:p w14:paraId="576C5D13"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3B9344" w14:textId="77777777" w:rsidR="00E8629F" w:rsidRDefault="00E8629F">
      <w:pPr>
        <w:pStyle w:val="B10"/>
        <w:rPr>
          <w:lang w:val="fr-FR"/>
        </w:rPr>
      </w:pPr>
      <w:r>
        <w:rPr>
          <w:lang w:val="fr-FR"/>
        </w:rPr>
        <w:t xml:space="preserve">Version </w:t>
      </w:r>
      <w:proofErr w:type="spellStart"/>
      <w:r>
        <w:rPr>
          <w:lang w:val="fr-FR"/>
        </w:rPr>
        <w:t>x.y.z</w:t>
      </w:r>
      <w:proofErr w:type="spellEnd"/>
    </w:p>
    <w:p w14:paraId="4F8D9116" w14:textId="77777777" w:rsidR="00E8629F" w:rsidRDefault="00E8629F">
      <w:pPr>
        <w:pStyle w:val="B10"/>
      </w:pPr>
      <w:r>
        <w:t>where:</w:t>
      </w:r>
    </w:p>
    <w:p w14:paraId="0503DCBA" w14:textId="77777777" w:rsidR="00E8629F" w:rsidRDefault="00E8629F">
      <w:pPr>
        <w:pStyle w:val="B2"/>
      </w:pPr>
      <w:r>
        <w:t>x</w:t>
      </w:r>
      <w:r>
        <w:tab/>
        <w:t>the first digit:</w:t>
      </w:r>
    </w:p>
    <w:p w14:paraId="003775FC" w14:textId="77777777" w:rsidR="00E8629F" w:rsidRDefault="00E8629F">
      <w:pPr>
        <w:pStyle w:val="B3"/>
      </w:pPr>
      <w:r>
        <w:t>1</w:t>
      </w:r>
      <w:r>
        <w:tab/>
        <w:t>presented to TSG for information;</w:t>
      </w:r>
    </w:p>
    <w:p w14:paraId="6AB5F0AD" w14:textId="77777777" w:rsidR="00E8629F" w:rsidRDefault="00E8629F">
      <w:pPr>
        <w:pStyle w:val="B3"/>
      </w:pPr>
      <w:r>
        <w:t>2</w:t>
      </w:r>
      <w:r>
        <w:tab/>
        <w:t>presented to TSG for approval;</w:t>
      </w:r>
    </w:p>
    <w:p w14:paraId="60DF1C86" w14:textId="77777777" w:rsidR="00E8629F" w:rsidRDefault="00E8629F">
      <w:pPr>
        <w:pStyle w:val="B3"/>
      </w:pPr>
      <w:r>
        <w:t>3</w:t>
      </w:r>
      <w:r>
        <w:tab/>
        <w:t>or greater indicates TSG approved document under change control.</w:t>
      </w:r>
    </w:p>
    <w:p w14:paraId="6A563CAF" w14:textId="77777777" w:rsidR="00E8629F" w:rsidRDefault="00AD79DB">
      <w:pPr>
        <w:pStyle w:val="B2"/>
      </w:pPr>
      <w:r>
        <w:t>Y</w:t>
      </w:r>
      <w:r w:rsidR="00E8629F">
        <w:tab/>
        <w:t>the second digit is incremented for all changes of substance, i.e. technical enhancements, corrections, updates, etc.</w:t>
      </w:r>
    </w:p>
    <w:p w14:paraId="0962F705" w14:textId="77777777" w:rsidR="00E8629F" w:rsidRDefault="00E8629F">
      <w:pPr>
        <w:pStyle w:val="B2"/>
      </w:pPr>
      <w:r>
        <w:t>z</w:t>
      </w:r>
      <w:r>
        <w:tab/>
        <w:t>the third digit is incremented when editorial only changes have been incorporated in the document.</w:t>
      </w:r>
    </w:p>
    <w:bookmarkEnd w:id="21"/>
    <w:p w14:paraId="34AB2E71" w14:textId="77777777" w:rsidR="00E8629F" w:rsidRDefault="00E8629F">
      <w:pPr>
        <w:pStyle w:val="Heading1"/>
      </w:pPr>
      <w:r>
        <w:br w:type="page"/>
      </w:r>
      <w:bookmarkStart w:id="22" w:name="_Toc374930449"/>
      <w:bookmarkStart w:id="23" w:name="_Toc436619240"/>
      <w:bookmarkStart w:id="24" w:name="_Toc451844170"/>
      <w:bookmarkStart w:id="25" w:name="_Toc466346614"/>
      <w:bookmarkStart w:id="26" w:name="_Toc466348847"/>
      <w:bookmarkStart w:id="27" w:name="_Toc466352954"/>
      <w:bookmarkStart w:id="28" w:name="_Toc472222521"/>
      <w:bookmarkStart w:id="29" w:name="_Toc378152246"/>
      <w:bookmarkStart w:id="30" w:name="_Toc424910890"/>
      <w:bookmarkStart w:id="31" w:name="_Toc455144980"/>
      <w:bookmarkStart w:id="32" w:name="_Toc455145513"/>
      <w:bookmarkStart w:id="33" w:name="_Toc455145708"/>
      <w:bookmarkStart w:id="34" w:name="_Toc468803062"/>
      <w:bookmarkStart w:id="35" w:name="_Toc476750938"/>
      <w:bookmarkStart w:id="36" w:name="_Toc510712160"/>
      <w:r>
        <w:lastRenderedPageBreak/>
        <w:t>1</w:t>
      </w:r>
      <w:r>
        <w:tab/>
        <w:t>Scope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62184A9" w14:textId="77777777" w:rsidR="003615B3" w:rsidRDefault="003615B3" w:rsidP="003615B3">
      <w:pPr>
        <w:rPr>
          <w:lang w:val="en-US"/>
        </w:rPr>
      </w:pPr>
      <w:bookmarkStart w:id="37" w:name="_Toc374930450"/>
      <w:bookmarkStart w:id="38" w:name="_Toc436619241"/>
      <w:bookmarkStart w:id="39" w:name="_Toc451844171"/>
      <w:bookmarkStart w:id="40" w:name="_Toc466346615"/>
      <w:bookmarkStart w:id="41" w:name="_Toc466352932"/>
      <w:bookmarkStart w:id="42" w:name="_Toc496418247"/>
      <w:bookmarkStart w:id="43" w:name="_Toc345380207"/>
      <w:bookmarkStart w:id="44" w:name="_Toc345380386"/>
      <w:bookmarkStart w:id="45" w:name="_Toc345380471"/>
      <w:bookmarkStart w:id="46" w:name="_Toc345380556"/>
      <w:bookmarkStart w:id="47" w:name="_Toc345380641"/>
      <w:bookmarkStart w:id="48" w:name="_Toc345381581"/>
      <w:bookmarkStart w:id="49" w:name="_Toc345381745"/>
      <w:bookmarkStart w:id="50" w:name="_Toc345381882"/>
      <w:bookmarkStart w:id="51" w:name="_Toc345382327"/>
      <w:bookmarkStart w:id="52" w:name="_Toc345382412"/>
      <w:bookmarkStart w:id="53" w:name="_Toc345382518"/>
      <w:bookmarkStart w:id="54" w:name="_Toc345382679"/>
      <w:bookmarkStart w:id="55" w:name="_Toc345382764"/>
      <w:bookmarkStart w:id="56" w:name="_Toc345383038"/>
      <w:bookmarkStart w:id="57" w:name="_Toc345383210"/>
      <w:bookmarkStart w:id="58" w:name="_Toc345383881"/>
      <w:bookmarkStart w:id="59" w:name="_Toc345384166"/>
      <w:bookmarkStart w:id="60" w:name="_Toc345384747"/>
      <w:bookmarkStart w:id="61" w:name="_Toc345384951"/>
      <w:bookmarkStart w:id="62" w:name="_Toc345386032"/>
      <w:bookmarkStart w:id="63" w:name="_Toc345405368"/>
      <w:bookmarkStart w:id="64" w:name="_Toc345405529"/>
      <w:bookmarkStart w:id="65" w:name="_Toc345405614"/>
      <w:bookmarkStart w:id="66" w:name="_Toc345405699"/>
      <w:bookmarkStart w:id="67" w:name="_Toc345405784"/>
      <w:bookmarkStart w:id="68" w:name="_Toc345406134"/>
      <w:bookmarkStart w:id="69" w:name="_Toc345406482"/>
      <w:bookmarkStart w:id="70" w:name="_Toc345406567"/>
      <w:bookmarkStart w:id="71" w:name="_Toc345406652"/>
      <w:bookmarkStart w:id="72" w:name="_Toc345406737"/>
      <w:bookmarkStart w:id="73" w:name="_Toc345407059"/>
      <w:bookmarkStart w:id="74" w:name="_Toc345409493"/>
      <w:bookmarkStart w:id="75" w:name="_Toc345409603"/>
      <w:bookmarkStart w:id="76" w:name="_Toc345409688"/>
      <w:bookmarkStart w:id="77" w:name="_Toc345410484"/>
      <w:bookmarkStart w:id="78" w:name="_Toc345410569"/>
      <w:bookmarkStart w:id="79" w:name="_Toc345735801"/>
      <w:bookmarkStart w:id="80" w:name="_Toc345736120"/>
      <w:bookmarkStart w:id="81" w:name="_Toc345736205"/>
      <w:bookmarkStart w:id="82" w:name="_Toc351282503"/>
      <w:bookmarkStart w:id="83" w:name="_Toc374930453"/>
      <w:bookmarkStart w:id="84" w:name="_Toc436619244"/>
      <w:bookmarkStart w:id="85" w:name="_Toc451844174"/>
      <w:bookmarkStart w:id="86" w:name="_Toc466346616"/>
      <w:bookmarkStart w:id="87" w:name="_Toc466348849"/>
      <w:bookmarkStart w:id="88" w:name="_Toc466352956"/>
      <w:bookmarkStart w:id="89" w:name="_Toc472222523"/>
      <w:r w:rsidRPr="00865BF7">
        <w:rPr>
          <w:lang w:val="en-US"/>
        </w:rPr>
        <w:t xml:space="preserve">The present document is a technical report for </w:t>
      </w:r>
      <w:r w:rsidR="00CA40C5" w:rsidRPr="008D44DB">
        <w:t xml:space="preserve">LTE Advanced </w:t>
      </w:r>
      <w:r w:rsidR="008049F4">
        <w:t>1</w:t>
      </w:r>
      <w:r w:rsidR="00107852">
        <w:rPr>
          <w:rFonts w:eastAsia="Malgun Gothic" w:hint="eastAsia"/>
          <w:lang w:eastAsia="ko-KR"/>
        </w:rPr>
        <w:t xml:space="preserve">ULs and </w:t>
      </w:r>
      <w:proofErr w:type="spellStart"/>
      <w:r w:rsidR="00107852">
        <w:rPr>
          <w:rFonts w:eastAsia="Malgun Gothic" w:hint="eastAsia"/>
          <w:lang w:eastAsia="ko-KR"/>
        </w:rPr>
        <w:t>x</w:t>
      </w:r>
      <w:r w:rsidR="00050ED9" w:rsidRPr="00DB3DEB">
        <w:rPr>
          <w:rFonts w:eastAsia="Malgun Gothic" w:hint="eastAsia"/>
          <w:lang w:eastAsia="ko-KR"/>
        </w:rPr>
        <w:t>DLs</w:t>
      </w:r>
      <w:proofErr w:type="spellEnd"/>
      <w:r w:rsidR="00050ED9" w:rsidRPr="00DB3DEB">
        <w:rPr>
          <w:rFonts w:eastAsia="Malgun Gothic" w:hint="eastAsia"/>
          <w:lang w:eastAsia="ko-KR"/>
        </w:rPr>
        <w:t xml:space="preserve"> </w:t>
      </w:r>
      <w:r w:rsidRPr="00865BF7">
        <w:rPr>
          <w:lang w:val="en-US"/>
        </w:rPr>
        <w:t>Carrier Aggregation</w:t>
      </w:r>
      <w:r w:rsidR="00107852" w:rsidRPr="00883E7C">
        <w:rPr>
          <w:rFonts w:eastAsia="Malgun Gothic" w:hint="eastAsia"/>
          <w:lang w:val="en-US" w:eastAsia="ko-KR"/>
        </w:rPr>
        <w:t xml:space="preserve"> with x</w:t>
      </w:r>
      <w:r w:rsidR="008049F4">
        <w:rPr>
          <w:rFonts w:eastAsia="Malgun Gothic"/>
          <w:lang w:val="en-US" w:eastAsia="ko-KR"/>
        </w:rPr>
        <w:t>&gt;</w:t>
      </w:r>
      <w:r w:rsidR="00107852" w:rsidRPr="00883E7C">
        <w:rPr>
          <w:rFonts w:eastAsia="Malgun Gothic" w:hint="eastAsia"/>
          <w:lang w:val="en-US" w:eastAsia="ko-KR"/>
        </w:rPr>
        <w:t>5</w:t>
      </w:r>
      <w:r w:rsidRPr="00865BF7">
        <w:rPr>
          <w:lang w:val="en-US"/>
        </w:rPr>
        <w:t xml:space="preserve"> under Rel-</w:t>
      </w:r>
      <w:proofErr w:type="gramStart"/>
      <w:r w:rsidRPr="00865BF7">
        <w:rPr>
          <w:lang w:val="en-US"/>
        </w:rPr>
        <w:t>1</w:t>
      </w:r>
      <w:r w:rsidR="004B4746">
        <w:rPr>
          <w:rFonts w:eastAsia="Malgun Gothic"/>
          <w:lang w:val="en-US" w:eastAsia="ko-KR"/>
        </w:rPr>
        <w:t>5</w:t>
      </w:r>
      <w:r w:rsidRPr="00865BF7">
        <w:rPr>
          <w:lang w:val="en-US"/>
        </w:rPr>
        <w:t xml:space="preserve"> time</w:t>
      </w:r>
      <w:proofErr w:type="gramEnd"/>
      <w:r w:rsidRPr="00865BF7">
        <w:rPr>
          <w:lang w:val="en-US"/>
        </w:rPr>
        <w:t xml:space="preserve"> frame. The purpose is to gather the relevant background information and studies </w:t>
      </w:r>
      <w:proofErr w:type="gramStart"/>
      <w:r w:rsidRPr="00865BF7">
        <w:rPr>
          <w:lang w:val="en-US"/>
        </w:rPr>
        <w:t>in order to</w:t>
      </w:r>
      <w:proofErr w:type="gramEnd"/>
      <w:r w:rsidRPr="00865BF7">
        <w:rPr>
          <w:lang w:val="en-US"/>
        </w:rPr>
        <w:t xml:space="preserve"> address </w:t>
      </w:r>
      <w:r w:rsidR="008049F4">
        <w:rPr>
          <w:lang w:val="en-US"/>
        </w:rPr>
        <w:t>1</w:t>
      </w:r>
      <w:r w:rsidR="00050ED9" w:rsidRPr="00DB3DEB">
        <w:rPr>
          <w:rFonts w:eastAsia="Malgun Gothic" w:hint="eastAsia"/>
          <w:lang w:val="en-US" w:eastAsia="ko-KR"/>
        </w:rPr>
        <w:t>U</w:t>
      </w:r>
      <w:r w:rsidR="00107852">
        <w:rPr>
          <w:rFonts w:eastAsia="Malgun Gothic" w:hint="eastAsia"/>
          <w:lang w:val="en-US" w:eastAsia="ko-KR"/>
        </w:rPr>
        <w:t xml:space="preserve">Ls and </w:t>
      </w:r>
      <w:proofErr w:type="spellStart"/>
      <w:r w:rsidR="00107852">
        <w:rPr>
          <w:rFonts w:eastAsia="Malgun Gothic" w:hint="eastAsia"/>
          <w:lang w:val="en-US" w:eastAsia="ko-KR"/>
        </w:rPr>
        <w:t>x</w:t>
      </w:r>
      <w:r w:rsidR="00050ED9" w:rsidRPr="00DB3DEB">
        <w:rPr>
          <w:rFonts w:eastAsia="Malgun Gothic" w:hint="eastAsia"/>
          <w:lang w:val="en-US" w:eastAsia="ko-KR"/>
        </w:rPr>
        <w:t>DLs</w:t>
      </w:r>
      <w:proofErr w:type="spellEnd"/>
      <w:r w:rsidR="0044768B">
        <w:rPr>
          <w:rFonts w:hint="eastAsia"/>
          <w:lang w:val="en-US" w:eastAsia="zh-CN"/>
        </w:rPr>
        <w:t xml:space="preserve"> </w:t>
      </w:r>
      <w:r w:rsidRPr="00865BF7">
        <w:rPr>
          <w:lang w:val="en-US"/>
        </w:rPr>
        <w:t>Carrier Aggregation requirements.</w:t>
      </w:r>
    </w:p>
    <w:p w14:paraId="6EEB188A" w14:textId="23BA8830" w:rsidR="004D3F8B" w:rsidRPr="004D3F8B" w:rsidDel="00747A95" w:rsidRDefault="004D3F8B" w:rsidP="00713AD8">
      <w:pPr>
        <w:jc w:val="center"/>
        <w:rPr>
          <w:del w:id="90" w:author="Bin Han" w:date="2018-05-08T13:38:00Z"/>
          <w:rFonts w:eastAsia="Malgun Gothic"/>
          <w:b/>
          <w:bCs/>
          <w:lang w:eastAsia="ko-KR"/>
        </w:rPr>
      </w:pPr>
      <w:del w:id="91" w:author="Bin Han" w:date="2018-05-08T13:38:00Z">
        <w:r w:rsidRPr="004D3F8B" w:rsidDel="00747A95">
          <w:rPr>
            <w:rFonts w:eastAsia="Malgun Gothic"/>
            <w:b/>
            <w:bCs/>
            <w:lang w:eastAsia="ko-KR"/>
          </w:rPr>
          <w:delText xml:space="preserve">Table </w:delText>
        </w:r>
        <w:r w:rsidDel="00747A95">
          <w:rPr>
            <w:rFonts w:eastAsia="Malgun Gothic"/>
            <w:b/>
            <w:bCs/>
            <w:lang w:eastAsia="ko-KR"/>
          </w:rPr>
          <w:delText>1-1</w:delText>
        </w:r>
        <w:r w:rsidRPr="004D3F8B" w:rsidDel="00747A95">
          <w:rPr>
            <w:rFonts w:eastAsia="Malgun Gothic"/>
            <w:b/>
            <w:bCs/>
            <w:lang w:eastAsia="ko-KR"/>
          </w:rPr>
          <w:delText xml:space="preserve"> Bandwidth combinations</w:delText>
        </w:r>
      </w:del>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047"/>
        <w:gridCol w:w="815"/>
        <w:gridCol w:w="698"/>
        <w:gridCol w:w="699"/>
        <w:gridCol w:w="698"/>
        <w:gridCol w:w="699"/>
        <w:gridCol w:w="698"/>
        <w:gridCol w:w="591"/>
        <w:gridCol w:w="1172"/>
        <w:gridCol w:w="1168"/>
      </w:tblGrid>
      <w:tr w:rsidR="004D3F8B" w:rsidRPr="004D3F8B" w:rsidDel="00747A95" w14:paraId="03D6F5D2" w14:textId="00889FFB" w:rsidTr="001B49CA">
        <w:trPr>
          <w:trHeight w:val="413"/>
          <w:jc w:val="center"/>
          <w:del w:id="92" w:author="Bin Han" w:date="2018-05-08T13:38:00Z"/>
        </w:trPr>
        <w:tc>
          <w:tcPr>
            <w:tcW w:w="9355" w:type="dxa"/>
            <w:gridSpan w:val="11"/>
            <w:vMerge w:val="restart"/>
            <w:shd w:val="clear" w:color="auto" w:fill="auto"/>
            <w:vAlign w:val="center"/>
            <w:hideMark/>
          </w:tcPr>
          <w:p w14:paraId="4C195B78" w14:textId="21637B94" w:rsidR="004D3F8B" w:rsidRPr="004D3F8B" w:rsidDel="00747A95" w:rsidRDefault="004D3F8B" w:rsidP="00713AD8">
            <w:pPr>
              <w:jc w:val="center"/>
              <w:rPr>
                <w:del w:id="93" w:author="Bin Han" w:date="2018-05-08T13:38:00Z"/>
                <w:rFonts w:eastAsia="Malgun Gothic"/>
                <w:b/>
                <w:bCs/>
                <w:lang w:val="en-US" w:eastAsia="ko-KR"/>
              </w:rPr>
            </w:pPr>
            <w:del w:id="94" w:author="Bin Han" w:date="2018-05-08T13:38:00Z">
              <w:r w:rsidRPr="004D3F8B" w:rsidDel="00747A95">
                <w:rPr>
                  <w:rFonts w:eastAsia="Malgun Gothic"/>
                  <w:b/>
                  <w:bCs/>
                  <w:lang w:val="en-US" w:eastAsia="ko-KR"/>
                </w:rPr>
                <w:delText>E-UTRA CA configuration / Bandwidth combination set</w:delText>
              </w:r>
            </w:del>
          </w:p>
        </w:tc>
      </w:tr>
      <w:tr w:rsidR="004D3F8B" w:rsidRPr="004D3F8B" w:rsidDel="00747A95" w14:paraId="09D4D1AA" w14:textId="5D907098" w:rsidTr="001B49CA">
        <w:trPr>
          <w:trHeight w:val="413"/>
          <w:jc w:val="center"/>
          <w:del w:id="95" w:author="Bin Han" w:date="2018-05-08T13:38:00Z"/>
        </w:trPr>
        <w:tc>
          <w:tcPr>
            <w:tcW w:w="9355" w:type="dxa"/>
            <w:gridSpan w:val="11"/>
            <w:vMerge/>
            <w:vAlign w:val="center"/>
            <w:hideMark/>
          </w:tcPr>
          <w:p w14:paraId="68A129FE" w14:textId="146E110A" w:rsidR="004D3F8B" w:rsidRPr="004D3F8B" w:rsidDel="00747A95" w:rsidRDefault="004D3F8B" w:rsidP="004D3F8B">
            <w:pPr>
              <w:rPr>
                <w:del w:id="96" w:author="Bin Han" w:date="2018-05-08T13:38:00Z"/>
                <w:rFonts w:eastAsia="Malgun Gothic"/>
                <w:b/>
                <w:bCs/>
                <w:lang w:val="en-US" w:eastAsia="ko-KR"/>
              </w:rPr>
            </w:pPr>
          </w:p>
        </w:tc>
      </w:tr>
      <w:tr w:rsidR="004D3F8B" w:rsidRPr="004D3F8B" w:rsidDel="00747A95" w14:paraId="5844D632" w14:textId="4BC3DB20" w:rsidTr="001B49CA">
        <w:trPr>
          <w:trHeight w:val="1544"/>
          <w:jc w:val="center"/>
          <w:del w:id="97" w:author="Bin Han" w:date="2018-05-08T13:38:00Z"/>
        </w:trPr>
        <w:tc>
          <w:tcPr>
            <w:tcW w:w="1070" w:type="dxa"/>
            <w:vMerge w:val="restart"/>
            <w:shd w:val="clear" w:color="auto" w:fill="auto"/>
            <w:vAlign w:val="center"/>
            <w:hideMark/>
          </w:tcPr>
          <w:p w14:paraId="447C18CF" w14:textId="6A44EAEA" w:rsidR="004D3F8B" w:rsidRPr="004D3F8B" w:rsidDel="00747A95" w:rsidRDefault="004D3F8B" w:rsidP="004D3F8B">
            <w:pPr>
              <w:rPr>
                <w:del w:id="98" w:author="Bin Han" w:date="2018-05-08T13:38:00Z"/>
                <w:rFonts w:eastAsia="Malgun Gothic"/>
                <w:b/>
                <w:bCs/>
                <w:lang w:val="en-US" w:eastAsia="ko-KR"/>
              </w:rPr>
            </w:pPr>
            <w:del w:id="99" w:author="Bin Han" w:date="2018-05-08T13:38:00Z">
              <w:r w:rsidRPr="004D3F8B" w:rsidDel="00747A95">
                <w:rPr>
                  <w:rFonts w:eastAsia="Malgun Gothic"/>
                  <w:b/>
                  <w:bCs/>
                  <w:lang w:val="en-US" w:eastAsia="ko-KR"/>
                </w:rPr>
                <w:delText>E-UTRA CA Configuration</w:delText>
              </w:r>
            </w:del>
          </w:p>
        </w:tc>
        <w:tc>
          <w:tcPr>
            <w:tcW w:w="1047" w:type="dxa"/>
            <w:vMerge w:val="restart"/>
            <w:shd w:val="clear" w:color="auto" w:fill="auto"/>
            <w:vAlign w:val="center"/>
            <w:hideMark/>
          </w:tcPr>
          <w:p w14:paraId="67D0A3EC" w14:textId="00B600EB" w:rsidR="004D3F8B" w:rsidRPr="004D3F8B" w:rsidDel="00747A95" w:rsidRDefault="004D3F8B" w:rsidP="004D3F8B">
            <w:pPr>
              <w:rPr>
                <w:del w:id="100" w:author="Bin Han" w:date="2018-05-08T13:38:00Z"/>
                <w:rFonts w:eastAsia="Malgun Gothic"/>
                <w:b/>
                <w:bCs/>
                <w:lang w:val="en-US" w:eastAsia="ko-KR"/>
              </w:rPr>
            </w:pPr>
            <w:del w:id="101" w:author="Bin Han" w:date="2018-05-08T13:38:00Z">
              <w:r w:rsidRPr="004D3F8B" w:rsidDel="00747A95">
                <w:rPr>
                  <w:rFonts w:eastAsia="Malgun Gothic"/>
                  <w:b/>
                  <w:bCs/>
                  <w:lang w:val="en-US" w:eastAsia="ko-KR"/>
                </w:rPr>
                <w:delText>Uplink CA configurations (NOTE 4)</w:delText>
              </w:r>
            </w:del>
          </w:p>
        </w:tc>
        <w:tc>
          <w:tcPr>
            <w:tcW w:w="815" w:type="dxa"/>
            <w:vMerge w:val="restart"/>
            <w:shd w:val="clear" w:color="auto" w:fill="auto"/>
            <w:vAlign w:val="center"/>
            <w:hideMark/>
          </w:tcPr>
          <w:p w14:paraId="4A2D960F" w14:textId="076ABF29" w:rsidR="004D3F8B" w:rsidRPr="004D3F8B" w:rsidDel="00747A95" w:rsidRDefault="004D3F8B" w:rsidP="004D3F8B">
            <w:pPr>
              <w:rPr>
                <w:del w:id="102" w:author="Bin Han" w:date="2018-05-08T13:38:00Z"/>
                <w:rFonts w:eastAsia="Malgun Gothic"/>
                <w:b/>
                <w:bCs/>
                <w:lang w:val="en-US" w:eastAsia="ko-KR"/>
              </w:rPr>
            </w:pPr>
            <w:del w:id="103" w:author="Bin Han" w:date="2018-05-08T13:38:00Z">
              <w:r w:rsidRPr="004D3F8B" w:rsidDel="00747A95">
                <w:rPr>
                  <w:rFonts w:eastAsia="Malgun Gothic"/>
                  <w:b/>
                  <w:bCs/>
                  <w:lang w:val="en-US" w:eastAsia="ko-KR"/>
                </w:rPr>
                <w:delText>E-UTRA Bands</w:delText>
              </w:r>
            </w:del>
          </w:p>
        </w:tc>
        <w:tc>
          <w:tcPr>
            <w:tcW w:w="698" w:type="dxa"/>
            <w:shd w:val="clear" w:color="auto" w:fill="auto"/>
            <w:vAlign w:val="center"/>
            <w:hideMark/>
          </w:tcPr>
          <w:p w14:paraId="51E2AAEB" w14:textId="612C8DCB" w:rsidR="004D3F8B" w:rsidRPr="004D3F8B" w:rsidDel="00747A95" w:rsidRDefault="004D3F8B" w:rsidP="004D3F8B">
            <w:pPr>
              <w:rPr>
                <w:del w:id="104" w:author="Bin Han" w:date="2018-05-08T13:38:00Z"/>
                <w:rFonts w:eastAsia="Malgun Gothic"/>
                <w:b/>
                <w:bCs/>
                <w:lang w:val="en-US" w:eastAsia="ko-KR"/>
              </w:rPr>
            </w:pPr>
            <w:del w:id="105" w:author="Bin Han" w:date="2018-05-08T13:38:00Z">
              <w:r w:rsidRPr="004D3F8B" w:rsidDel="00747A95">
                <w:rPr>
                  <w:rFonts w:eastAsia="Malgun Gothic"/>
                  <w:b/>
                  <w:bCs/>
                  <w:lang w:val="en-US" w:eastAsia="ko-KR"/>
                </w:rPr>
                <w:delText>1.4</w:delText>
              </w:r>
            </w:del>
          </w:p>
        </w:tc>
        <w:tc>
          <w:tcPr>
            <w:tcW w:w="699" w:type="dxa"/>
            <w:shd w:val="clear" w:color="auto" w:fill="auto"/>
            <w:vAlign w:val="center"/>
            <w:hideMark/>
          </w:tcPr>
          <w:p w14:paraId="7FC3E1AB" w14:textId="4A5AE496" w:rsidR="004D3F8B" w:rsidRPr="004D3F8B" w:rsidDel="00747A95" w:rsidRDefault="004D3F8B" w:rsidP="004D3F8B">
            <w:pPr>
              <w:rPr>
                <w:del w:id="106" w:author="Bin Han" w:date="2018-05-08T13:38:00Z"/>
                <w:rFonts w:eastAsia="Malgun Gothic"/>
                <w:b/>
                <w:bCs/>
                <w:lang w:val="en-US" w:eastAsia="ko-KR"/>
              </w:rPr>
            </w:pPr>
            <w:del w:id="107" w:author="Bin Han" w:date="2018-05-08T13:38:00Z">
              <w:r w:rsidRPr="004D3F8B" w:rsidDel="00747A95">
                <w:rPr>
                  <w:rFonts w:eastAsia="Malgun Gothic"/>
                  <w:b/>
                  <w:bCs/>
                  <w:lang w:val="en-US" w:eastAsia="ko-KR"/>
                </w:rPr>
                <w:delText>3</w:delText>
              </w:r>
            </w:del>
          </w:p>
        </w:tc>
        <w:tc>
          <w:tcPr>
            <w:tcW w:w="698" w:type="dxa"/>
            <w:shd w:val="clear" w:color="auto" w:fill="auto"/>
            <w:vAlign w:val="center"/>
            <w:hideMark/>
          </w:tcPr>
          <w:p w14:paraId="18B55755" w14:textId="4B6BC9D2" w:rsidR="004D3F8B" w:rsidRPr="004D3F8B" w:rsidDel="00747A95" w:rsidRDefault="004D3F8B" w:rsidP="004D3F8B">
            <w:pPr>
              <w:rPr>
                <w:del w:id="108" w:author="Bin Han" w:date="2018-05-08T13:38:00Z"/>
                <w:rFonts w:eastAsia="Malgun Gothic"/>
                <w:b/>
                <w:bCs/>
                <w:lang w:val="en-US" w:eastAsia="ko-KR"/>
              </w:rPr>
            </w:pPr>
            <w:del w:id="109" w:author="Bin Han" w:date="2018-05-08T13:38:00Z">
              <w:r w:rsidRPr="004D3F8B" w:rsidDel="00747A95">
                <w:rPr>
                  <w:rFonts w:eastAsia="Malgun Gothic"/>
                  <w:b/>
                  <w:bCs/>
                  <w:lang w:val="en-US" w:eastAsia="ko-KR"/>
                </w:rPr>
                <w:delText>5</w:delText>
              </w:r>
            </w:del>
          </w:p>
        </w:tc>
        <w:tc>
          <w:tcPr>
            <w:tcW w:w="699" w:type="dxa"/>
            <w:shd w:val="clear" w:color="auto" w:fill="auto"/>
            <w:vAlign w:val="center"/>
            <w:hideMark/>
          </w:tcPr>
          <w:p w14:paraId="7FE4153E" w14:textId="5054BF0C" w:rsidR="004D3F8B" w:rsidRPr="004D3F8B" w:rsidDel="00747A95" w:rsidRDefault="004D3F8B" w:rsidP="004D3F8B">
            <w:pPr>
              <w:rPr>
                <w:del w:id="110" w:author="Bin Han" w:date="2018-05-08T13:38:00Z"/>
                <w:rFonts w:eastAsia="Malgun Gothic"/>
                <w:b/>
                <w:bCs/>
                <w:lang w:val="en-US" w:eastAsia="ko-KR"/>
              </w:rPr>
            </w:pPr>
            <w:del w:id="111" w:author="Bin Han" w:date="2018-05-08T13:38:00Z">
              <w:r w:rsidRPr="004D3F8B" w:rsidDel="00747A95">
                <w:rPr>
                  <w:rFonts w:eastAsia="Malgun Gothic"/>
                  <w:b/>
                  <w:bCs/>
                  <w:lang w:val="en-US" w:eastAsia="ko-KR"/>
                </w:rPr>
                <w:delText>10</w:delText>
              </w:r>
            </w:del>
          </w:p>
        </w:tc>
        <w:tc>
          <w:tcPr>
            <w:tcW w:w="698" w:type="dxa"/>
            <w:shd w:val="clear" w:color="auto" w:fill="auto"/>
            <w:vAlign w:val="center"/>
            <w:hideMark/>
          </w:tcPr>
          <w:p w14:paraId="6C0FE2A8" w14:textId="4260D21A" w:rsidR="004D3F8B" w:rsidRPr="004D3F8B" w:rsidDel="00747A95" w:rsidRDefault="004D3F8B" w:rsidP="004D3F8B">
            <w:pPr>
              <w:rPr>
                <w:del w:id="112" w:author="Bin Han" w:date="2018-05-08T13:38:00Z"/>
                <w:rFonts w:eastAsia="Malgun Gothic"/>
                <w:b/>
                <w:bCs/>
                <w:lang w:val="en-US" w:eastAsia="ko-KR"/>
              </w:rPr>
            </w:pPr>
            <w:del w:id="113" w:author="Bin Han" w:date="2018-05-08T13:38:00Z">
              <w:r w:rsidRPr="004D3F8B" w:rsidDel="00747A95">
                <w:rPr>
                  <w:rFonts w:eastAsia="Malgun Gothic"/>
                  <w:b/>
                  <w:bCs/>
                  <w:lang w:val="en-US" w:eastAsia="ko-KR"/>
                </w:rPr>
                <w:delText>15</w:delText>
              </w:r>
            </w:del>
          </w:p>
        </w:tc>
        <w:tc>
          <w:tcPr>
            <w:tcW w:w="591" w:type="dxa"/>
            <w:shd w:val="clear" w:color="auto" w:fill="auto"/>
            <w:vAlign w:val="center"/>
            <w:hideMark/>
          </w:tcPr>
          <w:p w14:paraId="3877400B" w14:textId="31DB5B1C" w:rsidR="004D3F8B" w:rsidRPr="004D3F8B" w:rsidDel="00747A95" w:rsidRDefault="004D3F8B" w:rsidP="004D3F8B">
            <w:pPr>
              <w:rPr>
                <w:del w:id="114" w:author="Bin Han" w:date="2018-05-08T13:38:00Z"/>
                <w:rFonts w:eastAsia="Malgun Gothic"/>
                <w:b/>
                <w:bCs/>
                <w:lang w:val="en-US" w:eastAsia="ko-KR"/>
              </w:rPr>
            </w:pPr>
            <w:del w:id="115" w:author="Bin Han" w:date="2018-05-08T13:38:00Z">
              <w:r w:rsidRPr="004D3F8B" w:rsidDel="00747A95">
                <w:rPr>
                  <w:rFonts w:eastAsia="Malgun Gothic"/>
                  <w:b/>
                  <w:bCs/>
                  <w:lang w:val="en-US" w:eastAsia="ko-KR"/>
                </w:rPr>
                <w:delText>20</w:delText>
              </w:r>
            </w:del>
          </w:p>
        </w:tc>
        <w:tc>
          <w:tcPr>
            <w:tcW w:w="1172" w:type="dxa"/>
            <w:shd w:val="clear" w:color="auto" w:fill="auto"/>
            <w:vAlign w:val="center"/>
            <w:hideMark/>
          </w:tcPr>
          <w:p w14:paraId="51E0A6F5" w14:textId="28AFB379" w:rsidR="004D3F8B" w:rsidRPr="004D3F8B" w:rsidDel="00747A95" w:rsidRDefault="004D3F8B" w:rsidP="004D3F8B">
            <w:pPr>
              <w:rPr>
                <w:del w:id="116" w:author="Bin Han" w:date="2018-05-08T13:38:00Z"/>
                <w:rFonts w:eastAsia="Malgun Gothic"/>
                <w:b/>
                <w:bCs/>
                <w:lang w:val="en-US" w:eastAsia="ko-KR"/>
              </w:rPr>
            </w:pPr>
            <w:del w:id="117" w:author="Bin Han" w:date="2018-05-08T13:38:00Z">
              <w:r w:rsidRPr="004D3F8B" w:rsidDel="00747A95">
                <w:rPr>
                  <w:rFonts w:eastAsia="Malgun Gothic"/>
                  <w:b/>
                  <w:bCs/>
                  <w:lang w:val="en-US" w:eastAsia="ko-KR"/>
                </w:rPr>
                <w:delText>Maximum aggregated bandwidth</w:delText>
              </w:r>
            </w:del>
          </w:p>
        </w:tc>
        <w:tc>
          <w:tcPr>
            <w:tcW w:w="1168" w:type="dxa"/>
            <w:vMerge w:val="restart"/>
            <w:shd w:val="clear" w:color="auto" w:fill="auto"/>
            <w:vAlign w:val="center"/>
            <w:hideMark/>
          </w:tcPr>
          <w:p w14:paraId="3271F15A" w14:textId="41148876" w:rsidR="004D3F8B" w:rsidRPr="004D3F8B" w:rsidDel="00747A95" w:rsidRDefault="004D3F8B" w:rsidP="004D3F8B">
            <w:pPr>
              <w:rPr>
                <w:del w:id="118" w:author="Bin Han" w:date="2018-05-08T13:38:00Z"/>
                <w:rFonts w:eastAsia="Malgun Gothic"/>
                <w:b/>
                <w:bCs/>
                <w:lang w:val="en-US" w:eastAsia="ko-KR"/>
              </w:rPr>
            </w:pPr>
            <w:del w:id="119" w:author="Bin Han" w:date="2018-05-08T13:38:00Z">
              <w:r w:rsidRPr="004D3F8B" w:rsidDel="00747A95">
                <w:rPr>
                  <w:rFonts w:eastAsia="Malgun Gothic"/>
                  <w:b/>
                  <w:bCs/>
                  <w:lang w:val="en-US" w:eastAsia="ko-KR"/>
                </w:rPr>
                <w:delText>Bandwidth combination set</w:delText>
              </w:r>
            </w:del>
          </w:p>
        </w:tc>
      </w:tr>
      <w:tr w:rsidR="004D3F8B" w:rsidRPr="004D3F8B" w:rsidDel="00747A95" w14:paraId="349D476B" w14:textId="092630C3" w:rsidTr="001B49CA">
        <w:trPr>
          <w:trHeight w:val="313"/>
          <w:jc w:val="center"/>
          <w:del w:id="120" w:author="Bin Han" w:date="2018-05-08T13:38:00Z"/>
        </w:trPr>
        <w:tc>
          <w:tcPr>
            <w:tcW w:w="1070" w:type="dxa"/>
            <w:vMerge/>
            <w:vAlign w:val="center"/>
            <w:hideMark/>
          </w:tcPr>
          <w:p w14:paraId="63DA2776" w14:textId="33BA46AC" w:rsidR="004D3F8B" w:rsidRPr="004D3F8B" w:rsidDel="00747A95" w:rsidRDefault="004D3F8B" w:rsidP="004D3F8B">
            <w:pPr>
              <w:rPr>
                <w:del w:id="121" w:author="Bin Han" w:date="2018-05-08T13:38:00Z"/>
                <w:rFonts w:eastAsia="Malgun Gothic"/>
                <w:b/>
                <w:bCs/>
                <w:lang w:val="en-US" w:eastAsia="ko-KR"/>
              </w:rPr>
            </w:pPr>
          </w:p>
        </w:tc>
        <w:tc>
          <w:tcPr>
            <w:tcW w:w="1047" w:type="dxa"/>
            <w:vMerge/>
            <w:vAlign w:val="center"/>
            <w:hideMark/>
          </w:tcPr>
          <w:p w14:paraId="4328B7E7" w14:textId="0C360B7B" w:rsidR="004D3F8B" w:rsidRPr="004D3F8B" w:rsidDel="00747A95" w:rsidRDefault="004D3F8B" w:rsidP="004D3F8B">
            <w:pPr>
              <w:rPr>
                <w:del w:id="122" w:author="Bin Han" w:date="2018-05-08T13:38:00Z"/>
                <w:rFonts w:eastAsia="Malgun Gothic"/>
                <w:b/>
                <w:bCs/>
                <w:lang w:val="en-US" w:eastAsia="ko-KR"/>
              </w:rPr>
            </w:pPr>
          </w:p>
        </w:tc>
        <w:tc>
          <w:tcPr>
            <w:tcW w:w="815" w:type="dxa"/>
            <w:vMerge/>
            <w:vAlign w:val="center"/>
            <w:hideMark/>
          </w:tcPr>
          <w:p w14:paraId="0C23F130" w14:textId="10631CBE" w:rsidR="004D3F8B" w:rsidRPr="004D3F8B" w:rsidDel="00747A95" w:rsidRDefault="004D3F8B" w:rsidP="004D3F8B">
            <w:pPr>
              <w:rPr>
                <w:del w:id="123" w:author="Bin Han" w:date="2018-05-08T13:38:00Z"/>
                <w:rFonts w:eastAsia="Malgun Gothic"/>
                <w:b/>
                <w:bCs/>
                <w:lang w:val="en-US" w:eastAsia="ko-KR"/>
              </w:rPr>
            </w:pPr>
          </w:p>
        </w:tc>
        <w:tc>
          <w:tcPr>
            <w:tcW w:w="698" w:type="dxa"/>
            <w:shd w:val="clear" w:color="auto" w:fill="auto"/>
            <w:vAlign w:val="center"/>
            <w:hideMark/>
          </w:tcPr>
          <w:p w14:paraId="59E870DD" w14:textId="03817385" w:rsidR="004D3F8B" w:rsidRPr="004D3F8B" w:rsidDel="00747A95" w:rsidRDefault="004D3F8B" w:rsidP="004D3F8B">
            <w:pPr>
              <w:rPr>
                <w:del w:id="124" w:author="Bin Han" w:date="2018-05-08T13:38:00Z"/>
                <w:rFonts w:eastAsia="Malgun Gothic"/>
                <w:b/>
                <w:bCs/>
                <w:lang w:val="en-US" w:eastAsia="ko-KR"/>
              </w:rPr>
            </w:pPr>
            <w:del w:id="125" w:author="Bin Han" w:date="2018-05-08T13:38:00Z">
              <w:r w:rsidRPr="004D3F8B" w:rsidDel="00747A95">
                <w:rPr>
                  <w:rFonts w:eastAsia="Malgun Gothic"/>
                  <w:b/>
                  <w:bCs/>
                  <w:lang w:val="en-US" w:eastAsia="ko-KR"/>
                </w:rPr>
                <w:delText>MHz</w:delText>
              </w:r>
            </w:del>
          </w:p>
        </w:tc>
        <w:tc>
          <w:tcPr>
            <w:tcW w:w="699" w:type="dxa"/>
            <w:shd w:val="clear" w:color="auto" w:fill="auto"/>
            <w:vAlign w:val="center"/>
            <w:hideMark/>
          </w:tcPr>
          <w:p w14:paraId="453EB17D" w14:textId="6E283D66" w:rsidR="004D3F8B" w:rsidRPr="004D3F8B" w:rsidDel="00747A95" w:rsidRDefault="004D3F8B" w:rsidP="004D3F8B">
            <w:pPr>
              <w:rPr>
                <w:del w:id="126" w:author="Bin Han" w:date="2018-05-08T13:38:00Z"/>
                <w:rFonts w:eastAsia="Malgun Gothic"/>
                <w:b/>
                <w:bCs/>
                <w:lang w:val="en-US" w:eastAsia="ko-KR"/>
              </w:rPr>
            </w:pPr>
            <w:del w:id="127" w:author="Bin Han" w:date="2018-05-08T13:38:00Z">
              <w:r w:rsidRPr="004D3F8B" w:rsidDel="00747A95">
                <w:rPr>
                  <w:rFonts w:eastAsia="Malgun Gothic"/>
                  <w:b/>
                  <w:bCs/>
                  <w:lang w:val="en-US" w:eastAsia="ko-KR"/>
                </w:rPr>
                <w:delText>MHz</w:delText>
              </w:r>
            </w:del>
          </w:p>
        </w:tc>
        <w:tc>
          <w:tcPr>
            <w:tcW w:w="698" w:type="dxa"/>
            <w:shd w:val="clear" w:color="auto" w:fill="auto"/>
            <w:vAlign w:val="center"/>
            <w:hideMark/>
          </w:tcPr>
          <w:p w14:paraId="112BF522" w14:textId="58F74C36" w:rsidR="004D3F8B" w:rsidRPr="004D3F8B" w:rsidDel="00747A95" w:rsidRDefault="004D3F8B" w:rsidP="004D3F8B">
            <w:pPr>
              <w:rPr>
                <w:del w:id="128" w:author="Bin Han" w:date="2018-05-08T13:38:00Z"/>
                <w:rFonts w:eastAsia="Malgun Gothic"/>
                <w:b/>
                <w:bCs/>
                <w:lang w:val="en-US" w:eastAsia="ko-KR"/>
              </w:rPr>
            </w:pPr>
            <w:del w:id="129" w:author="Bin Han" w:date="2018-05-08T13:38:00Z">
              <w:r w:rsidRPr="004D3F8B" w:rsidDel="00747A95">
                <w:rPr>
                  <w:rFonts w:eastAsia="Malgun Gothic"/>
                  <w:b/>
                  <w:bCs/>
                  <w:lang w:val="en-US" w:eastAsia="ko-KR"/>
                </w:rPr>
                <w:delText>MHz</w:delText>
              </w:r>
            </w:del>
          </w:p>
        </w:tc>
        <w:tc>
          <w:tcPr>
            <w:tcW w:w="699" w:type="dxa"/>
            <w:shd w:val="clear" w:color="auto" w:fill="auto"/>
            <w:vAlign w:val="center"/>
            <w:hideMark/>
          </w:tcPr>
          <w:p w14:paraId="5E67E255" w14:textId="2F7BAB08" w:rsidR="004D3F8B" w:rsidRPr="004D3F8B" w:rsidDel="00747A95" w:rsidRDefault="004D3F8B" w:rsidP="004D3F8B">
            <w:pPr>
              <w:rPr>
                <w:del w:id="130" w:author="Bin Han" w:date="2018-05-08T13:38:00Z"/>
                <w:rFonts w:eastAsia="Malgun Gothic"/>
                <w:b/>
                <w:bCs/>
                <w:lang w:val="en-US" w:eastAsia="ko-KR"/>
              </w:rPr>
            </w:pPr>
            <w:del w:id="131" w:author="Bin Han" w:date="2018-05-08T13:38:00Z">
              <w:r w:rsidRPr="004D3F8B" w:rsidDel="00747A95">
                <w:rPr>
                  <w:rFonts w:eastAsia="Malgun Gothic"/>
                  <w:b/>
                  <w:bCs/>
                  <w:lang w:val="en-US" w:eastAsia="ko-KR"/>
                </w:rPr>
                <w:delText>MHz</w:delText>
              </w:r>
            </w:del>
          </w:p>
        </w:tc>
        <w:tc>
          <w:tcPr>
            <w:tcW w:w="698" w:type="dxa"/>
            <w:shd w:val="clear" w:color="auto" w:fill="auto"/>
            <w:vAlign w:val="center"/>
            <w:hideMark/>
          </w:tcPr>
          <w:p w14:paraId="5262AD92" w14:textId="2AE923A9" w:rsidR="004D3F8B" w:rsidRPr="004D3F8B" w:rsidDel="00747A95" w:rsidRDefault="004D3F8B" w:rsidP="004D3F8B">
            <w:pPr>
              <w:rPr>
                <w:del w:id="132" w:author="Bin Han" w:date="2018-05-08T13:38:00Z"/>
                <w:rFonts w:eastAsia="Malgun Gothic"/>
                <w:b/>
                <w:bCs/>
                <w:lang w:val="en-US" w:eastAsia="ko-KR"/>
              </w:rPr>
            </w:pPr>
            <w:del w:id="133" w:author="Bin Han" w:date="2018-05-08T13:38:00Z">
              <w:r w:rsidRPr="004D3F8B" w:rsidDel="00747A95">
                <w:rPr>
                  <w:rFonts w:eastAsia="Malgun Gothic"/>
                  <w:b/>
                  <w:bCs/>
                  <w:lang w:val="en-US" w:eastAsia="ko-KR"/>
                </w:rPr>
                <w:delText>MHz</w:delText>
              </w:r>
            </w:del>
          </w:p>
        </w:tc>
        <w:tc>
          <w:tcPr>
            <w:tcW w:w="591" w:type="dxa"/>
            <w:shd w:val="clear" w:color="auto" w:fill="auto"/>
            <w:vAlign w:val="center"/>
            <w:hideMark/>
          </w:tcPr>
          <w:p w14:paraId="2EA999F3" w14:textId="0EA84D6E" w:rsidR="004D3F8B" w:rsidRPr="004D3F8B" w:rsidDel="00747A95" w:rsidRDefault="004D3F8B" w:rsidP="004D3F8B">
            <w:pPr>
              <w:rPr>
                <w:del w:id="134" w:author="Bin Han" w:date="2018-05-08T13:38:00Z"/>
                <w:rFonts w:eastAsia="Malgun Gothic"/>
                <w:b/>
                <w:bCs/>
                <w:lang w:val="en-US" w:eastAsia="ko-KR"/>
              </w:rPr>
            </w:pPr>
            <w:del w:id="135" w:author="Bin Han" w:date="2018-05-08T13:38:00Z">
              <w:r w:rsidRPr="004D3F8B" w:rsidDel="00747A95">
                <w:rPr>
                  <w:rFonts w:eastAsia="Malgun Gothic"/>
                  <w:b/>
                  <w:bCs/>
                  <w:lang w:val="en-US" w:eastAsia="ko-KR"/>
                </w:rPr>
                <w:delText>MHz</w:delText>
              </w:r>
            </w:del>
          </w:p>
        </w:tc>
        <w:tc>
          <w:tcPr>
            <w:tcW w:w="1172" w:type="dxa"/>
            <w:shd w:val="clear" w:color="auto" w:fill="auto"/>
            <w:vAlign w:val="center"/>
            <w:hideMark/>
          </w:tcPr>
          <w:p w14:paraId="3B83C5EF" w14:textId="012D712A" w:rsidR="004D3F8B" w:rsidRPr="004D3F8B" w:rsidDel="00747A95" w:rsidRDefault="004D3F8B" w:rsidP="004D3F8B">
            <w:pPr>
              <w:rPr>
                <w:del w:id="136" w:author="Bin Han" w:date="2018-05-08T13:38:00Z"/>
                <w:rFonts w:eastAsia="Malgun Gothic"/>
                <w:b/>
                <w:bCs/>
                <w:lang w:val="en-US" w:eastAsia="ko-KR"/>
              </w:rPr>
            </w:pPr>
            <w:del w:id="137" w:author="Bin Han" w:date="2018-05-08T13:38:00Z">
              <w:r w:rsidRPr="004D3F8B" w:rsidDel="00747A95">
                <w:rPr>
                  <w:rFonts w:eastAsia="Malgun Gothic"/>
                  <w:b/>
                  <w:bCs/>
                  <w:lang w:val="en-US" w:eastAsia="ko-KR"/>
                </w:rPr>
                <w:delText>[MHz]</w:delText>
              </w:r>
            </w:del>
          </w:p>
        </w:tc>
        <w:tc>
          <w:tcPr>
            <w:tcW w:w="1168" w:type="dxa"/>
            <w:vMerge/>
            <w:vAlign w:val="center"/>
            <w:hideMark/>
          </w:tcPr>
          <w:p w14:paraId="494D46AD" w14:textId="475B0045" w:rsidR="004D3F8B" w:rsidRPr="004D3F8B" w:rsidDel="00747A95" w:rsidRDefault="004D3F8B" w:rsidP="004D3F8B">
            <w:pPr>
              <w:rPr>
                <w:del w:id="138" w:author="Bin Han" w:date="2018-05-08T13:38:00Z"/>
                <w:rFonts w:eastAsia="Malgun Gothic"/>
                <w:b/>
                <w:bCs/>
                <w:lang w:val="en-US" w:eastAsia="ko-KR"/>
              </w:rPr>
            </w:pPr>
          </w:p>
        </w:tc>
      </w:tr>
      <w:tr w:rsidR="004D3F8B" w:rsidRPr="004D3F8B" w:rsidDel="00747A95" w14:paraId="39A065B3" w14:textId="47169758" w:rsidTr="001B49CA">
        <w:trPr>
          <w:trHeight w:val="390"/>
          <w:jc w:val="center"/>
          <w:del w:id="139" w:author="Bin Han" w:date="2018-05-08T13:38:00Z"/>
        </w:trPr>
        <w:tc>
          <w:tcPr>
            <w:tcW w:w="1070" w:type="dxa"/>
            <w:vMerge w:val="restart"/>
            <w:shd w:val="clear" w:color="auto" w:fill="auto"/>
            <w:vAlign w:val="center"/>
          </w:tcPr>
          <w:p w14:paraId="10C9B548" w14:textId="612F3376" w:rsidR="004D3F8B" w:rsidRPr="004D3F8B" w:rsidDel="00747A95" w:rsidRDefault="004D3F8B" w:rsidP="004D3F8B">
            <w:pPr>
              <w:rPr>
                <w:del w:id="140" w:author="Bin Han" w:date="2018-05-08T13:38:00Z"/>
                <w:rFonts w:eastAsia="Malgun Gothic"/>
                <w:lang w:val="en-US" w:eastAsia="ko-KR"/>
              </w:rPr>
            </w:pPr>
            <w:del w:id="141" w:author="Bin Han" w:date="2018-05-08T13:38:00Z">
              <w:r w:rsidRPr="004D3F8B" w:rsidDel="00747A95">
                <w:rPr>
                  <w:rFonts w:eastAsia="Malgun Gothic"/>
                  <w:lang w:eastAsia="ko-KR"/>
                </w:rPr>
                <w:delText>2A-46D-48A-66A</w:delText>
              </w:r>
            </w:del>
          </w:p>
        </w:tc>
        <w:tc>
          <w:tcPr>
            <w:tcW w:w="1047" w:type="dxa"/>
            <w:vMerge w:val="restart"/>
            <w:shd w:val="clear" w:color="auto" w:fill="auto"/>
            <w:noWrap/>
            <w:vAlign w:val="center"/>
          </w:tcPr>
          <w:p w14:paraId="253C43BB" w14:textId="3289D464" w:rsidR="004D3F8B" w:rsidRPr="004D3F8B" w:rsidDel="00747A95" w:rsidRDefault="004D3F8B" w:rsidP="004D3F8B">
            <w:pPr>
              <w:rPr>
                <w:del w:id="142" w:author="Bin Han" w:date="2018-05-08T13:38:00Z"/>
                <w:rFonts w:eastAsia="Malgun Gothic"/>
                <w:lang w:val="en-US" w:eastAsia="ko-KR"/>
              </w:rPr>
            </w:pPr>
            <w:del w:id="143" w:author="Bin Han" w:date="2018-05-08T13:38:00Z">
              <w:r w:rsidRPr="004D3F8B" w:rsidDel="00747A95">
                <w:rPr>
                  <w:rFonts w:eastAsia="Malgun Gothic"/>
                  <w:lang w:val="en-US" w:eastAsia="ko-KR"/>
                </w:rPr>
                <w:delText>-</w:delText>
              </w:r>
            </w:del>
          </w:p>
        </w:tc>
        <w:tc>
          <w:tcPr>
            <w:tcW w:w="815" w:type="dxa"/>
            <w:shd w:val="clear" w:color="auto" w:fill="auto"/>
            <w:vAlign w:val="center"/>
          </w:tcPr>
          <w:p w14:paraId="13FF15BB" w14:textId="2FCC8B05" w:rsidR="004D3F8B" w:rsidRPr="004D3F8B" w:rsidDel="00747A95" w:rsidRDefault="004D3F8B" w:rsidP="004D3F8B">
            <w:pPr>
              <w:rPr>
                <w:del w:id="144" w:author="Bin Han" w:date="2018-05-08T13:38:00Z"/>
                <w:rFonts w:eastAsia="Malgun Gothic"/>
                <w:lang w:val="en-US" w:eastAsia="ko-KR"/>
              </w:rPr>
            </w:pPr>
            <w:del w:id="145" w:author="Bin Han" w:date="2018-05-08T13:38:00Z">
              <w:r w:rsidRPr="004D3F8B" w:rsidDel="00747A95">
                <w:rPr>
                  <w:rFonts w:eastAsia="Malgun Gothic"/>
                  <w:lang w:val="en-US" w:eastAsia="ko-KR"/>
                </w:rPr>
                <w:delText>2</w:delText>
              </w:r>
            </w:del>
          </w:p>
        </w:tc>
        <w:tc>
          <w:tcPr>
            <w:tcW w:w="698" w:type="dxa"/>
            <w:shd w:val="clear" w:color="auto" w:fill="auto"/>
            <w:vAlign w:val="center"/>
          </w:tcPr>
          <w:p w14:paraId="3BF174A3" w14:textId="54FE1A27" w:rsidR="004D3F8B" w:rsidRPr="004D3F8B" w:rsidDel="00747A95" w:rsidRDefault="004D3F8B" w:rsidP="004D3F8B">
            <w:pPr>
              <w:rPr>
                <w:del w:id="146" w:author="Bin Han" w:date="2018-05-08T13:38:00Z"/>
                <w:rFonts w:eastAsia="Malgun Gothic"/>
                <w:lang w:val="en-US" w:eastAsia="ko-KR"/>
              </w:rPr>
            </w:pPr>
          </w:p>
        </w:tc>
        <w:tc>
          <w:tcPr>
            <w:tcW w:w="699" w:type="dxa"/>
            <w:shd w:val="clear" w:color="auto" w:fill="auto"/>
            <w:vAlign w:val="center"/>
          </w:tcPr>
          <w:p w14:paraId="3914528E" w14:textId="333E341E" w:rsidR="004D3F8B" w:rsidRPr="004D3F8B" w:rsidDel="00747A95" w:rsidRDefault="004D3F8B" w:rsidP="004D3F8B">
            <w:pPr>
              <w:rPr>
                <w:del w:id="147" w:author="Bin Han" w:date="2018-05-08T13:38:00Z"/>
                <w:rFonts w:eastAsia="Malgun Gothic"/>
                <w:lang w:val="en-US" w:eastAsia="ko-KR"/>
              </w:rPr>
            </w:pPr>
          </w:p>
        </w:tc>
        <w:tc>
          <w:tcPr>
            <w:tcW w:w="698" w:type="dxa"/>
            <w:shd w:val="clear" w:color="auto" w:fill="auto"/>
            <w:vAlign w:val="center"/>
          </w:tcPr>
          <w:p w14:paraId="5BAFD40C" w14:textId="76D53AEF" w:rsidR="004D3F8B" w:rsidRPr="004D3F8B" w:rsidDel="00747A95" w:rsidRDefault="004D3F8B" w:rsidP="004D3F8B">
            <w:pPr>
              <w:rPr>
                <w:del w:id="148" w:author="Bin Han" w:date="2018-05-08T13:38:00Z"/>
                <w:rFonts w:eastAsia="Malgun Gothic"/>
                <w:lang w:eastAsia="ko-KR"/>
              </w:rPr>
            </w:pPr>
            <w:del w:id="149" w:author="Bin Han" w:date="2018-05-08T13:38:00Z">
              <w:r w:rsidRPr="004D3F8B" w:rsidDel="00747A95">
                <w:rPr>
                  <w:rFonts w:eastAsia="Malgun Gothic"/>
                  <w:lang w:eastAsia="ko-KR"/>
                </w:rPr>
                <w:delText>Yes</w:delText>
              </w:r>
            </w:del>
          </w:p>
        </w:tc>
        <w:tc>
          <w:tcPr>
            <w:tcW w:w="699" w:type="dxa"/>
            <w:shd w:val="clear" w:color="auto" w:fill="auto"/>
            <w:vAlign w:val="center"/>
          </w:tcPr>
          <w:p w14:paraId="0366AEA0" w14:textId="38E162BE" w:rsidR="004D3F8B" w:rsidRPr="004D3F8B" w:rsidDel="00747A95" w:rsidRDefault="004D3F8B" w:rsidP="004D3F8B">
            <w:pPr>
              <w:rPr>
                <w:del w:id="150" w:author="Bin Han" w:date="2018-05-08T13:38:00Z"/>
                <w:rFonts w:eastAsia="Malgun Gothic"/>
                <w:lang w:eastAsia="ko-KR"/>
              </w:rPr>
            </w:pPr>
            <w:del w:id="151" w:author="Bin Han" w:date="2018-05-08T13:38:00Z">
              <w:r w:rsidRPr="004D3F8B" w:rsidDel="00747A95">
                <w:rPr>
                  <w:rFonts w:eastAsia="Malgun Gothic"/>
                  <w:lang w:eastAsia="ko-KR"/>
                </w:rPr>
                <w:delText>Yes</w:delText>
              </w:r>
            </w:del>
          </w:p>
        </w:tc>
        <w:tc>
          <w:tcPr>
            <w:tcW w:w="698" w:type="dxa"/>
            <w:shd w:val="clear" w:color="auto" w:fill="auto"/>
            <w:vAlign w:val="center"/>
          </w:tcPr>
          <w:p w14:paraId="1545D092" w14:textId="43E6D769" w:rsidR="004D3F8B" w:rsidRPr="004D3F8B" w:rsidDel="00747A95" w:rsidRDefault="004D3F8B" w:rsidP="004D3F8B">
            <w:pPr>
              <w:rPr>
                <w:del w:id="152" w:author="Bin Han" w:date="2018-05-08T13:38:00Z"/>
                <w:rFonts w:eastAsia="Malgun Gothic"/>
                <w:lang w:eastAsia="ko-KR"/>
              </w:rPr>
            </w:pPr>
            <w:del w:id="153" w:author="Bin Han" w:date="2018-05-08T13:38:00Z">
              <w:r w:rsidRPr="004D3F8B" w:rsidDel="00747A95">
                <w:rPr>
                  <w:rFonts w:eastAsia="Malgun Gothic"/>
                  <w:lang w:eastAsia="ko-KR"/>
                </w:rPr>
                <w:delText>Yes</w:delText>
              </w:r>
            </w:del>
          </w:p>
        </w:tc>
        <w:tc>
          <w:tcPr>
            <w:tcW w:w="591" w:type="dxa"/>
            <w:shd w:val="clear" w:color="auto" w:fill="auto"/>
            <w:vAlign w:val="center"/>
          </w:tcPr>
          <w:p w14:paraId="325F3D78" w14:textId="59253FC9" w:rsidR="004D3F8B" w:rsidRPr="004D3F8B" w:rsidDel="00747A95" w:rsidRDefault="004D3F8B" w:rsidP="004D3F8B">
            <w:pPr>
              <w:rPr>
                <w:del w:id="154" w:author="Bin Han" w:date="2018-05-08T13:38:00Z"/>
                <w:rFonts w:eastAsia="Malgun Gothic"/>
                <w:lang w:eastAsia="ko-KR"/>
              </w:rPr>
            </w:pPr>
            <w:del w:id="155" w:author="Bin Han" w:date="2018-05-08T13:38:00Z">
              <w:r w:rsidRPr="004D3F8B" w:rsidDel="00747A95">
                <w:rPr>
                  <w:rFonts w:eastAsia="Malgun Gothic"/>
                  <w:lang w:eastAsia="ko-KR"/>
                </w:rPr>
                <w:delText>Yes</w:delText>
              </w:r>
            </w:del>
          </w:p>
        </w:tc>
        <w:tc>
          <w:tcPr>
            <w:tcW w:w="1172" w:type="dxa"/>
            <w:vMerge w:val="restart"/>
            <w:shd w:val="clear" w:color="auto" w:fill="auto"/>
            <w:vAlign w:val="center"/>
          </w:tcPr>
          <w:p w14:paraId="0AC5E290" w14:textId="5C18B909" w:rsidR="004D3F8B" w:rsidRPr="004D3F8B" w:rsidDel="00747A95" w:rsidRDefault="004D3F8B" w:rsidP="004D3F8B">
            <w:pPr>
              <w:rPr>
                <w:del w:id="156" w:author="Bin Han" w:date="2018-05-08T13:38:00Z"/>
                <w:rFonts w:eastAsia="Malgun Gothic"/>
                <w:lang w:eastAsia="ko-KR"/>
              </w:rPr>
            </w:pPr>
            <w:del w:id="157" w:author="Bin Han" w:date="2018-05-08T13:38:00Z">
              <w:r w:rsidRPr="004D3F8B" w:rsidDel="00747A95">
                <w:rPr>
                  <w:rFonts w:eastAsia="Malgun Gothic"/>
                  <w:lang w:eastAsia="ko-KR"/>
                </w:rPr>
                <w:delText>120</w:delText>
              </w:r>
            </w:del>
          </w:p>
        </w:tc>
        <w:tc>
          <w:tcPr>
            <w:tcW w:w="1168" w:type="dxa"/>
            <w:shd w:val="clear" w:color="auto" w:fill="auto"/>
            <w:noWrap/>
            <w:vAlign w:val="center"/>
          </w:tcPr>
          <w:p w14:paraId="64916A1A" w14:textId="2641D860" w:rsidR="004D3F8B" w:rsidRPr="004D3F8B" w:rsidDel="00747A95" w:rsidRDefault="004D3F8B" w:rsidP="004D3F8B">
            <w:pPr>
              <w:rPr>
                <w:del w:id="158" w:author="Bin Han" w:date="2018-05-08T13:38:00Z"/>
                <w:rFonts w:eastAsia="Malgun Gothic"/>
                <w:lang w:eastAsia="ko-KR"/>
              </w:rPr>
            </w:pPr>
            <w:del w:id="159" w:author="Bin Han" w:date="2018-05-08T13:38:00Z">
              <w:r w:rsidRPr="004D3F8B" w:rsidDel="00747A95">
                <w:rPr>
                  <w:rFonts w:eastAsia="Malgun Gothic"/>
                  <w:lang w:eastAsia="ko-KR"/>
                </w:rPr>
                <w:delText>0</w:delText>
              </w:r>
            </w:del>
          </w:p>
        </w:tc>
      </w:tr>
      <w:tr w:rsidR="004D3F8B" w:rsidRPr="004D3F8B" w:rsidDel="00747A95" w14:paraId="5D7D5805" w14:textId="09ADF70B" w:rsidTr="001B49CA">
        <w:trPr>
          <w:trHeight w:val="390"/>
          <w:jc w:val="center"/>
          <w:del w:id="160" w:author="Bin Han" w:date="2018-05-08T13:38:00Z"/>
        </w:trPr>
        <w:tc>
          <w:tcPr>
            <w:tcW w:w="1070" w:type="dxa"/>
            <w:vMerge/>
            <w:shd w:val="clear" w:color="auto" w:fill="auto"/>
            <w:vAlign w:val="center"/>
          </w:tcPr>
          <w:p w14:paraId="596A6056" w14:textId="48B8D4D9" w:rsidR="004D3F8B" w:rsidRPr="004D3F8B" w:rsidDel="00747A95" w:rsidRDefault="004D3F8B" w:rsidP="004D3F8B">
            <w:pPr>
              <w:rPr>
                <w:del w:id="161" w:author="Bin Han" w:date="2018-05-08T13:38:00Z"/>
                <w:rFonts w:eastAsia="Malgun Gothic"/>
                <w:lang w:val="en-US" w:eastAsia="ko-KR"/>
              </w:rPr>
            </w:pPr>
          </w:p>
        </w:tc>
        <w:tc>
          <w:tcPr>
            <w:tcW w:w="1047" w:type="dxa"/>
            <w:vMerge/>
            <w:shd w:val="clear" w:color="auto" w:fill="auto"/>
            <w:noWrap/>
            <w:vAlign w:val="center"/>
          </w:tcPr>
          <w:p w14:paraId="60FEBB0D" w14:textId="75CA666A" w:rsidR="004D3F8B" w:rsidRPr="004D3F8B" w:rsidDel="00747A95" w:rsidRDefault="004D3F8B" w:rsidP="004D3F8B">
            <w:pPr>
              <w:rPr>
                <w:del w:id="162" w:author="Bin Han" w:date="2018-05-08T13:38:00Z"/>
                <w:rFonts w:eastAsia="Malgun Gothic"/>
                <w:lang w:val="en-US" w:eastAsia="ko-KR"/>
              </w:rPr>
            </w:pPr>
          </w:p>
        </w:tc>
        <w:tc>
          <w:tcPr>
            <w:tcW w:w="815" w:type="dxa"/>
            <w:shd w:val="clear" w:color="auto" w:fill="auto"/>
            <w:vAlign w:val="center"/>
          </w:tcPr>
          <w:p w14:paraId="275ACC92" w14:textId="40A9B074" w:rsidR="004D3F8B" w:rsidRPr="004D3F8B" w:rsidDel="00747A95" w:rsidRDefault="004D3F8B" w:rsidP="004D3F8B">
            <w:pPr>
              <w:rPr>
                <w:del w:id="163" w:author="Bin Han" w:date="2018-05-08T13:38:00Z"/>
                <w:rFonts w:eastAsia="Malgun Gothic"/>
                <w:lang w:val="en-US" w:eastAsia="ko-KR"/>
              </w:rPr>
            </w:pPr>
            <w:del w:id="164" w:author="Bin Han" w:date="2018-05-08T13:38:00Z">
              <w:r w:rsidRPr="004D3F8B" w:rsidDel="00747A95">
                <w:rPr>
                  <w:rFonts w:eastAsia="Malgun Gothic"/>
                  <w:lang w:val="en-US" w:eastAsia="ko-KR"/>
                </w:rPr>
                <w:delText>46</w:delText>
              </w:r>
            </w:del>
          </w:p>
        </w:tc>
        <w:tc>
          <w:tcPr>
            <w:tcW w:w="4083" w:type="dxa"/>
            <w:gridSpan w:val="6"/>
            <w:shd w:val="clear" w:color="auto" w:fill="auto"/>
            <w:vAlign w:val="center"/>
          </w:tcPr>
          <w:p w14:paraId="6166D7A0" w14:textId="4F2F0171" w:rsidR="004D3F8B" w:rsidRPr="004D3F8B" w:rsidDel="00747A95" w:rsidRDefault="004D3F8B" w:rsidP="004D3F8B">
            <w:pPr>
              <w:rPr>
                <w:del w:id="165" w:author="Bin Han" w:date="2018-05-08T13:38:00Z"/>
                <w:rFonts w:eastAsia="Malgun Gothic"/>
                <w:lang w:val="en-US" w:eastAsia="ko-KR"/>
              </w:rPr>
            </w:pPr>
            <w:del w:id="166" w:author="Bin Han" w:date="2018-05-08T13:38:00Z">
              <w:r w:rsidRPr="004D3F8B" w:rsidDel="00747A95">
                <w:rPr>
                  <w:rFonts w:eastAsia="Malgun Gothic"/>
                  <w:lang w:eastAsia="ko-KR"/>
                </w:rPr>
                <w:delText>See CA_46D Bandwidth combination set 0 in Table 5.6 A.1-1</w:delText>
              </w:r>
            </w:del>
          </w:p>
        </w:tc>
        <w:tc>
          <w:tcPr>
            <w:tcW w:w="1172" w:type="dxa"/>
            <w:vMerge/>
            <w:shd w:val="clear" w:color="auto" w:fill="auto"/>
            <w:vAlign w:val="center"/>
          </w:tcPr>
          <w:p w14:paraId="416B061E" w14:textId="59571973" w:rsidR="004D3F8B" w:rsidRPr="004D3F8B" w:rsidDel="00747A95" w:rsidRDefault="004D3F8B" w:rsidP="004D3F8B">
            <w:pPr>
              <w:rPr>
                <w:del w:id="167" w:author="Bin Han" w:date="2018-05-08T13:38:00Z"/>
                <w:rFonts w:eastAsia="Malgun Gothic"/>
                <w:lang w:eastAsia="ko-KR"/>
              </w:rPr>
            </w:pPr>
          </w:p>
        </w:tc>
        <w:tc>
          <w:tcPr>
            <w:tcW w:w="1168" w:type="dxa"/>
            <w:shd w:val="clear" w:color="auto" w:fill="auto"/>
            <w:noWrap/>
            <w:vAlign w:val="center"/>
          </w:tcPr>
          <w:p w14:paraId="41D68371" w14:textId="7D7842F7" w:rsidR="004D3F8B" w:rsidRPr="004D3F8B" w:rsidDel="00747A95" w:rsidRDefault="004D3F8B" w:rsidP="004D3F8B">
            <w:pPr>
              <w:rPr>
                <w:del w:id="168" w:author="Bin Han" w:date="2018-05-08T13:38:00Z"/>
                <w:rFonts w:eastAsia="Malgun Gothic"/>
                <w:lang w:eastAsia="ko-KR"/>
              </w:rPr>
            </w:pPr>
          </w:p>
        </w:tc>
      </w:tr>
      <w:tr w:rsidR="004D3F8B" w:rsidRPr="004D3F8B" w:rsidDel="00747A95" w14:paraId="740F949F" w14:textId="78E983E2" w:rsidTr="001B49CA">
        <w:trPr>
          <w:trHeight w:val="390"/>
          <w:jc w:val="center"/>
          <w:del w:id="169" w:author="Bin Han" w:date="2018-05-08T13:38:00Z"/>
        </w:trPr>
        <w:tc>
          <w:tcPr>
            <w:tcW w:w="1070" w:type="dxa"/>
            <w:vMerge/>
            <w:shd w:val="clear" w:color="auto" w:fill="auto"/>
            <w:vAlign w:val="center"/>
          </w:tcPr>
          <w:p w14:paraId="2CA6AD15" w14:textId="71EB1777" w:rsidR="004D3F8B" w:rsidRPr="004D3F8B" w:rsidDel="00747A95" w:rsidRDefault="004D3F8B" w:rsidP="004D3F8B">
            <w:pPr>
              <w:rPr>
                <w:del w:id="170" w:author="Bin Han" w:date="2018-05-08T13:38:00Z"/>
                <w:rFonts w:eastAsia="Malgun Gothic"/>
                <w:lang w:val="en-US" w:eastAsia="ko-KR"/>
              </w:rPr>
            </w:pPr>
          </w:p>
        </w:tc>
        <w:tc>
          <w:tcPr>
            <w:tcW w:w="1047" w:type="dxa"/>
            <w:vMerge/>
            <w:shd w:val="clear" w:color="auto" w:fill="auto"/>
            <w:noWrap/>
            <w:vAlign w:val="center"/>
          </w:tcPr>
          <w:p w14:paraId="114ABC5F" w14:textId="62F03274" w:rsidR="004D3F8B" w:rsidRPr="004D3F8B" w:rsidDel="00747A95" w:rsidRDefault="004D3F8B" w:rsidP="004D3F8B">
            <w:pPr>
              <w:rPr>
                <w:del w:id="171" w:author="Bin Han" w:date="2018-05-08T13:38:00Z"/>
                <w:rFonts w:eastAsia="Malgun Gothic"/>
                <w:lang w:val="en-US" w:eastAsia="ko-KR"/>
              </w:rPr>
            </w:pPr>
          </w:p>
        </w:tc>
        <w:tc>
          <w:tcPr>
            <w:tcW w:w="815" w:type="dxa"/>
            <w:shd w:val="clear" w:color="auto" w:fill="auto"/>
            <w:vAlign w:val="center"/>
          </w:tcPr>
          <w:p w14:paraId="7B2955C2" w14:textId="477071D1" w:rsidR="004D3F8B" w:rsidRPr="004D3F8B" w:rsidDel="00747A95" w:rsidRDefault="004D3F8B" w:rsidP="004D3F8B">
            <w:pPr>
              <w:rPr>
                <w:del w:id="172" w:author="Bin Han" w:date="2018-05-08T13:38:00Z"/>
                <w:rFonts w:eastAsia="Malgun Gothic"/>
                <w:lang w:val="en-US" w:eastAsia="ko-KR"/>
              </w:rPr>
            </w:pPr>
            <w:del w:id="173" w:author="Bin Han" w:date="2018-05-08T13:38:00Z">
              <w:r w:rsidRPr="004D3F8B" w:rsidDel="00747A95">
                <w:rPr>
                  <w:rFonts w:eastAsia="Malgun Gothic"/>
                  <w:lang w:val="en-US" w:eastAsia="ko-KR"/>
                </w:rPr>
                <w:delText>48</w:delText>
              </w:r>
            </w:del>
          </w:p>
        </w:tc>
        <w:tc>
          <w:tcPr>
            <w:tcW w:w="698" w:type="dxa"/>
            <w:shd w:val="clear" w:color="auto" w:fill="auto"/>
            <w:vAlign w:val="center"/>
          </w:tcPr>
          <w:p w14:paraId="7BCBFE17" w14:textId="3FCB2F06" w:rsidR="004D3F8B" w:rsidRPr="004D3F8B" w:rsidDel="00747A95" w:rsidRDefault="004D3F8B" w:rsidP="004D3F8B">
            <w:pPr>
              <w:rPr>
                <w:del w:id="174" w:author="Bin Han" w:date="2018-05-08T13:38:00Z"/>
                <w:rFonts w:eastAsia="Malgun Gothic"/>
                <w:lang w:val="en-US" w:eastAsia="ko-KR"/>
              </w:rPr>
            </w:pPr>
          </w:p>
        </w:tc>
        <w:tc>
          <w:tcPr>
            <w:tcW w:w="699" w:type="dxa"/>
            <w:shd w:val="clear" w:color="auto" w:fill="auto"/>
            <w:vAlign w:val="center"/>
          </w:tcPr>
          <w:p w14:paraId="5BDFBA0E" w14:textId="70D7D9AF" w:rsidR="004D3F8B" w:rsidRPr="004D3F8B" w:rsidDel="00747A95" w:rsidRDefault="004D3F8B" w:rsidP="004D3F8B">
            <w:pPr>
              <w:rPr>
                <w:del w:id="175" w:author="Bin Han" w:date="2018-05-08T13:38:00Z"/>
                <w:rFonts w:eastAsia="Malgun Gothic"/>
                <w:lang w:val="en-US" w:eastAsia="ko-KR"/>
              </w:rPr>
            </w:pPr>
          </w:p>
        </w:tc>
        <w:tc>
          <w:tcPr>
            <w:tcW w:w="698" w:type="dxa"/>
            <w:shd w:val="clear" w:color="auto" w:fill="auto"/>
            <w:vAlign w:val="center"/>
          </w:tcPr>
          <w:p w14:paraId="30F1951C" w14:textId="2649BD25" w:rsidR="004D3F8B" w:rsidRPr="004D3F8B" w:rsidDel="00747A95" w:rsidRDefault="004D3F8B" w:rsidP="004D3F8B">
            <w:pPr>
              <w:rPr>
                <w:del w:id="176" w:author="Bin Han" w:date="2018-05-08T13:38:00Z"/>
                <w:rFonts w:eastAsia="Malgun Gothic"/>
                <w:lang w:eastAsia="ko-KR"/>
              </w:rPr>
            </w:pPr>
            <w:del w:id="177" w:author="Bin Han" w:date="2018-05-08T13:38:00Z">
              <w:r w:rsidRPr="004D3F8B" w:rsidDel="00747A95">
                <w:rPr>
                  <w:rFonts w:eastAsia="Malgun Gothic"/>
                  <w:lang w:eastAsia="ko-KR"/>
                </w:rPr>
                <w:delText>Yes</w:delText>
              </w:r>
            </w:del>
          </w:p>
        </w:tc>
        <w:tc>
          <w:tcPr>
            <w:tcW w:w="699" w:type="dxa"/>
            <w:shd w:val="clear" w:color="auto" w:fill="auto"/>
            <w:vAlign w:val="center"/>
          </w:tcPr>
          <w:p w14:paraId="3EF22DD6" w14:textId="2DBFE283" w:rsidR="004D3F8B" w:rsidRPr="004D3F8B" w:rsidDel="00747A95" w:rsidRDefault="004D3F8B" w:rsidP="004D3F8B">
            <w:pPr>
              <w:rPr>
                <w:del w:id="178" w:author="Bin Han" w:date="2018-05-08T13:38:00Z"/>
                <w:rFonts w:eastAsia="Malgun Gothic"/>
                <w:lang w:eastAsia="ko-KR"/>
              </w:rPr>
            </w:pPr>
            <w:del w:id="179" w:author="Bin Han" w:date="2018-05-08T13:38:00Z">
              <w:r w:rsidRPr="004D3F8B" w:rsidDel="00747A95">
                <w:rPr>
                  <w:rFonts w:eastAsia="Malgun Gothic"/>
                  <w:lang w:eastAsia="ko-KR"/>
                </w:rPr>
                <w:delText>Yes</w:delText>
              </w:r>
            </w:del>
          </w:p>
        </w:tc>
        <w:tc>
          <w:tcPr>
            <w:tcW w:w="698" w:type="dxa"/>
            <w:shd w:val="clear" w:color="auto" w:fill="auto"/>
            <w:vAlign w:val="center"/>
          </w:tcPr>
          <w:p w14:paraId="6BD53C56" w14:textId="7ACE38B8" w:rsidR="004D3F8B" w:rsidRPr="004D3F8B" w:rsidDel="00747A95" w:rsidRDefault="004D3F8B" w:rsidP="004D3F8B">
            <w:pPr>
              <w:rPr>
                <w:del w:id="180" w:author="Bin Han" w:date="2018-05-08T13:38:00Z"/>
                <w:rFonts w:eastAsia="Malgun Gothic"/>
                <w:lang w:eastAsia="ko-KR"/>
              </w:rPr>
            </w:pPr>
            <w:del w:id="181" w:author="Bin Han" w:date="2018-05-08T13:38:00Z">
              <w:r w:rsidRPr="004D3F8B" w:rsidDel="00747A95">
                <w:rPr>
                  <w:rFonts w:eastAsia="Malgun Gothic"/>
                  <w:lang w:eastAsia="ko-KR"/>
                </w:rPr>
                <w:delText>Yes</w:delText>
              </w:r>
            </w:del>
          </w:p>
        </w:tc>
        <w:tc>
          <w:tcPr>
            <w:tcW w:w="591" w:type="dxa"/>
            <w:shd w:val="clear" w:color="auto" w:fill="auto"/>
            <w:vAlign w:val="center"/>
          </w:tcPr>
          <w:p w14:paraId="6E78A806" w14:textId="6E3CA701" w:rsidR="004D3F8B" w:rsidRPr="004D3F8B" w:rsidDel="00747A95" w:rsidRDefault="004D3F8B" w:rsidP="004D3F8B">
            <w:pPr>
              <w:rPr>
                <w:del w:id="182" w:author="Bin Han" w:date="2018-05-08T13:38:00Z"/>
                <w:rFonts w:eastAsia="Malgun Gothic"/>
                <w:lang w:eastAsia="ko-KR"/>
              </w:rPr>
            </w:pPr>
            <w:del w:id="183" w:author="Bin Han" w:date="2018-05-08T13:38:00Z">
              <w:r w:rsidRPr="004D3F8B" w:rsidDel="00747A95">
                <w:rPr>
                  <w:rFonts w:eastAsia="Malgun Gothic"/>
                  <w:lang w:eastAsia="ko-KR"/>
                </w:rPr>
                <w:delText>Yes</w:delText>
              </w:r>
            </w:del>
          </w:p>
        </w:tc>
        <w:tc>
          <w:tcPr>
            <w:tcW w:w="1172" w:type="dxa"/>
            <w:vMerge/>
            <w:shd w:val="clear" w:color="auto" w:fill="auto"/>
            <w:vAlign w:val="center"/>
          </w:tcPr>
          <w:p w14:paraId="25D2E6E4" w14:textId="27DFD098" w:rsidR="004D3F8B" w:rsidRPr="004D3F8B" w:rsidDel="00747A95" w:rsidRDefault="004D3F8B" w:rsidP="004D3F8B">
            <w:pPr>
              <w:rPr>
                <w:del w:id="184" w:author="Bin Han" w:date="2018-05-08T13:38:00Z"/>
                <w:rFonts w:eastAsia="Malgun Gothic"/>
                <w:lang w:eastAsia="ko-KR"/>
              </w:rPr>
            </w:pPr>
          </w:p>
        </w:tc>
        <w:tc>
          <w:tcPr>
            <w:tcW w:w="1168" w:type="dxa"/>
            <w:vMerge w:val="restart"/>
            <w:shd w:val="clear" w:color="auto" w:fill="auto"/>
            <w:noWrap/>
            <w:vAlign w:val="center"/>
          </w:tcPr>
          <w:p w14:paraId="26F08448" w14:textId="50521B2E" w:rsidR="004D3F8B" w:rsidRPr="004D3F8B" w:rsidDel="00747A95" w:rsidRDefault="004D3F8B" w:rsidP="004D3F8B">
            <w:pPr>
              <w:rPr>
                <w:del w:id="185" w:author="Bin Han" w:date="2018-05-08T13:38:00Z"/>
                <w:rFonts w:eastAsia="Malgun Gothic"/>
                <w:lang w:eastAsia="ko-KR"/>
              </w:rPr>
            </w:pPr>
          </w:p>
        </w:tc>
      </w:tr>
      <w:tr w:rsidR="004D3F8B" w:rsidRPr="004D3F8B" w:rsidDel="00747A95" w14:paraId="06E9A855" w14:textId="7943F99B" w:rsidTr="001B49CA">
        <w:trPr>
          <w:trHeight w:val="390"/>
          <w:jc w:val="center"/>
          <w:del w:id="186" w:author="Bin Han" w:date="2018-05-08T13:38:00Z"/>
        </w:trPr>
        <w:tc>
          <w:tcPr>
            <w:tcW w:w="1070" w:type="dxa"/>
            <w:vMerge/>
            <w:shd w:val="clear" w:color="auto" w:fill="auto"/>
            <w:vAlign w:val="center"/>
          </w:tcPr>
          <w:p w14:paraId="14C58922" w14:textId="31755C94" w:rsidR="004D3F8B" w:rsidRPr="004D3F8B" w:rsidDel="00747A95" w:rsidRDefault="004D3F8B" w:rsidP="004D3F8B">
            <w:pPr>
              <w:rPr>
                <w:del w:id="187" w:author="Bin Han" w:date="2018-05-08T13:38:00Z"/>
                <w:rFonts w:eastAsia="Malgun Gothic"/>
                <w:lang w:val="en-US" w:eastAsia="ko-KR"/>
              </w:rPr>
            </w:pPr>
          </w:p>
        </w:tc>
        <w:tc>
          <w:tcPr>
            <w:tcW w:w="1047" w:type="dxa"/>
            <w:vMerge/>
            <w:shd w:val="clear" w:color="auto" w:fill="auto"/>
            <w:noWrap/>
            <w:vAlign w:val="center"/>
          </w:tcPr>
          <w:p w14:paraId="792A8A15" w14:textId="7E6D6DC2" w:rsidR="004D3F8B" w:rsidRPr="004D3F8B" w:rsidDel="00747A95" w:rsidRDefault="004D3F8B" w:rsidP="004D3F8B">
            <w:pPr>
              <w:rPr>
                <w:del w:id="188" w:author="Bin Han" w:date="2018-05-08T13:38:00Z"/>
                <w:rFonts w:eastAsia="Malgun Gothic"/>
                <w:lang w:val="en-US" w:eastAsia="ko-KR"/>
              </w:rPr>
            </w:pPr>
          </w:p>
        </w:tc>
        <w:tc>
          <w:tcPr>
            <w:tcW w:w="815" w:type="dxa"/>
            <w:shd w:val="clear" w:color="auto" w:fill="auto"/>
            <w:vAlign w:val="center"/>
          </w:tcPr>
          <w:p w14:paraId="70003253" w14:textId="164E7D1B" w:rsidR="004D3F8B" w:rsidRPr="004D3F8B" w:rsidDel="00747A95" w:rsidRDefault="004D3F8B" w:rsidP="004D3F8B">
            <w:pPr>
              <w:rPr>
                <w:del w:id="189" w:author="Bin Han" w:date="2018-05-08T13:38:00Z"/>
                <w:rFonts w:eastAsia="Malgun Gothic"/>
                <w:lang w:val="en-US" w:eastAsia="ko-KR"/>
              </w:rPr>
            </w:pPr>
            <w:del w:id="190" w:author="Bin Han" w:date="2018-05-08T13:38:00Z">
              <w:r w:rsidRPr="004D3F8B" w:rsidDel="00747A95">
                <w:rPr>
                  <w:rFonts w:eastAsia="Malgun Gothic"/>
                  <w:lang w:val="en-US" w:eastAsia="ko-KR"/>
                </w:rPr>
                <w:delText>66</w:delText>
              </w:r>
            </w:del>
          </w:p>
        </w:tc>
        <w:tc>
          <w:tcPr>
            <w:tcW w:w="698" w:type="dxa"/>
            <w:shd w:val="clear" w:color="auto" w:fill="auto"/>
            <w:vAlign w:val="center"/>
          </w:tcPr>
          <w:p w14:paraId="52978D2B" w14:textId="5C2225CF" w:rsidR="004D3F8B" w:rsidRPr="004D3F8B" w:rsidDel="00747A95" w:rsidRDefault="004D3F8B" w:rsidP="004D3F8B">
            <w:pPr>
              <w:rPr>
                <w:del w:id="191" w:author="Bin Han" w:date="2018-05-08T13:38:00Z"/>
                <w:rFonts w:eastAsia="Malgun Gothic"/>
                <w:lang w:val="en-US" w:eastAsia="ko-KR"/>
              </w:rPr>
            </w:pPr>
          </w:p>
        </w:tc>
        <w:tc>
          <w:tcPr>
            <w:tcW w:w="699" w:type="dxa"/>
            <w:shd w:val="clear" w:color="auto" w:fill="auto"/>
            <w:vAlign w:val="center"/>
          </w:tcPr>
          <w:p w14:paraId="1B0F7D92" w14:textId="25116E76" w:rsidR="004D3F8B" w:rsidRPr="004D3F8B" w:rsidDel="00747A95" w:rsidRDefault="004D3F8B" w:rsidP="004D3F8B">
            <w:pPr>
              <w:rPr>
                <w:del w:id="192" w:author="Bin Han" w:date="2018-05-08T13:38:00Z"/>
                <w:rFonts w:eastAsia="Malgun Gothic"/>
                <w:lang w:val="en-US" w:eastAsia="ko-KR"/>
              </w:rPr>
            </w:pPr>
          </w:p>
        </w:tc>
        <w:tc>
          <w:tcPr>
            <w:tcW w:w="698" w:type="dxa"/>
            <w:shd w:val="clear" w:color="auto" w:fill="auto"/>
            <w:vAlign w:val="center"/>
          </w:tcPr>
          <w:p w14:paraId="3C510070" w14:textId="05A5B657" w:rsidR="004D3F8B" w:rsidRPr="004D3F8B" w:rsidDel="00747A95" w:rsidRDefault="004D3F8B" w:rsidP="004D3F8B">
            <w:pPr>
              <w:rPr>
                <w:del w:id="193" w:author="Bin Han" w:date="2018-05-08T13:38:00Z"/>
                <w:rFonts w:eastAsia="Malgun Gothic"/>
                <w:lang w:eastAsia="ko-KR"/>
              </w:rPr>
            </w:pPr>
            <w:del w:id="194" w:author="Bin Han" w:date="2018-05-08T13:38:00Z">
              <w:r w:rsidRPr="004D3F8B" w:rsidDel="00747A95">
                <w:rPr>
                  <w:rFonts w:eastAsia="Malgun Gothic"/>
                  <w:lang w:eastAsia="ko-KR"/>
                </w:rPr>
                <w:delText>Yes</w:delText>
              </w:r>
            </w:del>
          </w:p>
        </w:tc>
        <w:tc>
          <w:tcPr>
            <w:tcW w:w="699" w:type="dxa"/>
            <w:shd w:val="clear" w:color="auto" w:fill="auto"/>
            <w:vAlign w:val="center"/>
          </w:tcPr>
          <w:p w14:paraId="0A8A9D96" w14:textId="54003CAC" w:rsidR="004D3F8B" w:rsidRPr="004D3F8B" w:rsidDel="00747A95" w:rsidRDefault="004D3F8B" w:rsidP="004D3F8B">
            <w:pPr>
              <w:rPr>
                <w:del w:id="195" w:author="Bin Han" w:date="2018-05-08T13:38:00Z"/>
                <w:rFonts w:eastAsia="Malgun Gothic"/>
                <w:lang w:eastAsia="ko-KR"/>
              </w:rPr>
            </w:pPr>
            <w:del w:id="196" w:author="Bin Han" w:date="2018-05-08T13:38:00Z">
              <w:r w:rsidRPr="004D3F8B" w:rsidDel="00747A95">
                <w:rPr>
                  <w:rFonts w:eastAsia="Malgun Gothic"/>
                  <w:lang w:eastAsia="ko-KR"/>
                </w:rPr>
                <w:delText>Yes</w:delText>
              </w:r>
            </w:del>
          </w:p>
        </w:tc>
        <w:tc>
          <w:tcPr>
            <w:tcW w:w="698" w:type="dxa"/>
            <w:shd w:val="clear" w:color="auto" w:fill="auto"/>
            <w:vAlign w:val="center"/>
          </w:tcPr>
          <w:p w14:paraId="02CC2F41" w14:textId="1BA6B7EF" w:rsidR="004D3F8B" w:rsidRPr="004D3F8B" w:rsidDel="00747A95" w:rsidRDefault="004D3F8B" w:rsidP="004D3F8B">
            <w:pPr>
              <w:rPr>
                <w:del w:id="197" w:author="Bin Han" w:date="2018-05-08T13:38:00Z"/>
                <w:rFonts w:eastAsia="Malgun Gothic"/>
                <w:lang w:eastAsia="ko-KR"/>
              </w:rPr>
            </w:pPr>
            <w:del w:id="198" w:author="Bin Han" w:date="2018-05-08T13:38:00Z">
              <w:r w:rsidRPr="004D3F8B" w:rsidDel="00747A95">
                <w:rPr>
                  <w:rFonts w:eastAsia="Malgun Gothic"/>
                  <w:lang w:eastAsia="ko-KR"/>
                </w:rPr>
                <w:delText>Yes</w:delText>
              </w:r>
            </w:del>
          </w:p>
        </w:tc>
        <w:tc>
          <w:tcPr>
            <w:tcW w:w="591" w:type="dxa"/>
            <w:shd w:val="clear" w:color="auto" w:fill="auto"/>
            <w:vAlign w:val="center"/>
          </w:tcPr>
          <w:p w14:paraId="6E3D8715" w14:textId="0644FCA3" w:rsidR="004D3F8B" w:rsidRPr="004D3F8B" w:rsidDel="00747A95" w:rsidRDefault="004D3F8B" w:rsidP="004D3F8B">
            <w:pPr>
              <w:rPr>
                <w:del w:id="199" w:author="Bin Han" w:date="2018-05-08T13:38:00Z"/>
                <w:rFonts w:eastAsia="Malgun Gothic"/>
                <w:lang w:eastAsia="ko-KR"/>
              </w:rPr>
            </w:pPr>
            <w:del w:id="200" w:author="Bin Han" w:date="2018-05-08T13:38:00Z">
              <w:r w:rsidRPr="004D3F8B" w:rsidDel="00747A95">
                <w:rPr>
                  <w:rFonts w:eastAsia="Malgun Gothic"/>
                  <w:lang w:eastAsia="ko-KR"/>
                </w:rPr>
                <w:delText>Yes</w:delText>
              </w:r>
            </w:del>
          </w:p>
        </w:tc>
        <w:tc>
          <w:tcPr>
            <w:tcW w:w="1172" w:type="dxa"/>
            <w:vMerge/>
            <w:shd w:val="clear" w:color="auto" w:fill="auto"/>
            <w:vAlign w:val="center"/>
          </w:tcPr>
          <w:p w14:paraId="497432DB" w14:textId="1F9CA294" w:rsidR="004D3F8B" w:rsidRPr="004D3F8B" w:rsidDel="00747A95" w:rsidRDefault="004D3F8B" w:rsidP="004D3F8B">
            <w:pPr>
              <w:rPr>
                <w:del w:id="201" w:author="Bin Han" w:date="2018-05-08T13:38:00Z"/>
                <w:rFonts w:eastAsia="Malgun Gothic"/>
                <w:lang w:eastAsia="ko-KR"/>
              </w:rPr>
            </w:pPr>
          </w:p>
        </w:tc>
        <w:tc>
          <w:tcPr>
            <w:tcW w:w="1168" w:type="dxa"/>
            <w:vMerge/>
            <w:shd w:val="clear" w:color="auto" w:fill="auto"/>
            <w:noWrap/>
            <w:vAlign w:val="center"/>
          </w:tcPr>
          <w:p w14:paraId="09CFE0A4" w14:textId="5715C56E" w:rsidR="004D3F8B" w:rsidRPr="004D3F8B" w:rsidDel="00747A95" w:rsidRDefault="004D3F8B" w:rsidP="004D3F8B">
            <w:pPr>
              <w:rPr>
                <w:del w:id="202" w:author="Bin Han" w:date="2018-05-08T13:38:00Z"/>
                <w:rFonts w:eastAsia="Malgun Gothic"/>
                <w:lang w:eastAsia="ko-KR"/>
              </w:rPr>
            </w:pPr>
          </w:p>
        </w:tc>
      </w:tr>
      <w:tr w:rsidR="004D3F8B" w:rsidRPr="004D3F8B" w:rsidDel="00747A95" w14:paraId="322ADAFF" w14:textId="3D906EBA" w:rsidTr="001B49CA">
        <w:trPr>
          <w:trHeight w:val="390"/>
          <w:jc w:val="center"/>
          <w:del w:id="203" w:author="Bin Han" w:date="2018-05-08T13:38:00Z"/>
        </w:trPr>
        <w:tc>
          <w:tcPr>
            <w:tcW w:w="1070" w:type="dxa"/>
            <w:vMerge w:val="restart"/>
            <w:shd w:val="clear" w:color="auto" w:fill="auto"/>
            <w:vAlign w:val="center"/>
          </w:tcPr>
          <w:p w14:paraId="4CEB738F" w14:textId="0086EF77" w:rsidR="004D3F8B" w:rsidRPr="004D3F8B" w:rsidDel="00747A95" w:rsidRDefault="004D3F8B" w:rsidP="004D3F8B">
            <w:pPr>
              <w:rPr>
                <w:del w:id="204" w:author="Bin Han" w:date="2018-05-08T13:38:00Z"/>
                <w:rFonts w:eastAsia="Malgun Gothic"/>
                <w:lang w:val="en-US" w:eastAsia="ko-KR"/>
              </w:rPr>
            </w:pPr>
            <w:del w:id="205" w:author="Bin Han" w:date="2018-05-08T13:38:00Z">
              <w:r w:rsidRPr="004D3F8B" w:rsidDel="00747A95">
                <w:rPr>
                  <w:rFonts w:eastAsia="Malgun Gothic"/>
                  <w:lang w:eastAsia="ko-KR"/>
                </w:rPr>
                <w:delText>2A-46C-48C-66A</w:delText>
              </w:r>
            </w:del>
          </w:p>
        </w:tc>
        <w:tc>
          <w:tcPr>
            <w:tcW w:w="1047" w:type="dxa"/>
            <w:vMerge w:val="restart"/>
            <w:shd w:val="clear" w:color="auto" w:fill="auto"/>
            <w:noWrap/>
            <w:vAlign w:val="center"/>
          </w:tcPr>
          <w:p w14:paraId="7FBD1501" w14:textId="58B9CA92" w:rsidR="004D3F8B" w:rsidRPr="004D3F8B" w:rsidDel="00747A95" w:rsidRDefault="004D3F8B" w:rsidP="004D3F8B">
            <w:pPr>
              <w:rPr>
                <w:del w:id="206" w:author="Bin Han" w:date="2018-05-08T13:38:00Z"/>
                <w:rFonts w:eastAsia="Malgun Gothic"/>
                <w:lang w:val="en-US" w:eastAsia="ko-KR"/>
              </w:rPr>
            </w:pPr>
            <w:del w:id="207" w:author="Bin Han" w:date="2018-05-08T13:38:00Z">
              <w:r w:rsidRPr="004D3F8B" w:rsidDel="00747A95">
                <w:rPr>
                  <w:rFonts w:eastAsia="Malgun Gothic"/>
                  <w:lang w:val="en-US" w:eastAsia="ko-KR"/>
                </w:rPr>
                <w:delText>-</w:delText>
              </w:r>
            </w:del>
          </w:p>
        </w:tc>
        <w:tc>
          <w:tcPr>
            <w:tcW w:w="815" w:type="dxa"/>
            <w:shd w:val="clear" w:color="auto" w:fill="auto"/>
            <w:vAlign w:val="center"/>
          </w:tcPr>
          <w:p w14:paraId="13DBC253" w14:textId="292D2C9E" w:rsidR="004D3F8B" w:rsidRPr="004D3F8B" w:rsidDel="00747A95" w:rsidRDefault="004D3F8B" w:rsidP="004D3F8B">
            <w:pPr>
              <w:rPr>
                <w:del w:id="208" w:author="Bin Han" w:date="2018-05-08T13:38:00Z"/>
                <w:rFonts w:eastAsia="Malgun Gothic"/>
                <w:lang w:val="en-US" w:eastAsia="ko-KR"/>
              </w:rPr>
            </w:pPr>
            <w:del w:id="209" w:author="Bin Han" w:date="2018-05-08T13:38:00Z">
              <w:r w:rsidRPr="004D3F8B" w:rsidDel="00747A95">
                <w:rPr>
                  <w:rFonts w:eastAsia="Malgun Gothic"/>
                  <w:lang w:val="en-US" w:eastAsia="ko-KR"/>
                </w:rPr>
                <w:delText>2</w:delText>
              </w:r>
            </w:del>
          </w:p>
        </w:tc>
        <w:tc>
          <w:tcPr>
            <w:tcW w:w="698" w:type="dxa"/>
            <w:shd w:val="clear" w:color="auto" w:fill="auto"/>
            <w:vAlign w:val="center"/>
          </w:tcPr>
          <w:p w14:paraId="70BAA079" w14:textId="45157719" w:rsidR="004D3F8B" w:rsidRPr="004D3F8B" w:rsidDel="00747A95" w:rsidRDefault="004D3F8B" w:rsidP="004D3F8B">
            <w:pPr>
              <w:rPr>
                <w:del w:id="210" w:author="Bin Han" w:date="2018-05-08T13:38:00Z"/>
                <w:rFonts w:eastAsia="Malgun Gothic"/>
                <w:lang w:val="en-US" w:eastAsia="ko-KR"/>
              </w:rPr>
            </w:pPr>
          </w:p>
        </w:tc>
        <w:tc>
          <w:tcPr>
            <w:tcW w:w="699" w:type="dxa"/>
            <w:shd w:val="clear" w:color="auto" w:fill="auto"/>
            <w:vAlign w:val="center"/>
          </w:tcPr>
          <w:p w14:paraId="42AB363F" w14:textId="6386E1C8" w:rsidR="004D3F8B" w:rsidRPr="004D3F8B" w:rsidDel="00747A95" w:rsidRDefault="004D3F8B" w:rsidP="004D3F8B">
            <w:pPr>
              <w:rPr>
                <w:del w:id="211" w:author="Bin Han" w:date="2018-05-08T13:38:00Z"/>
                <w:rFonts w:eastAsia="Malgun Gothic"/>
                <w:lang w:val="en-US" w:eastAsia="ko-KR"/>
              </w:rPr>
            </w:pPr>
          </w:p>
        </w:tc>
        <w:tc>
          <w:tcPr>
            <w:tcW w:w="698" w:type="dxa"/>
            <w:shd w:val="clear" w:color="auto" w:fill="auto"/>
            <w:vAlign w:val="center"/>
          </w:tcPr>
          <w:p w14:paraId="3D4CE521" w14:textId="6F1CB2F1" w:rsidR="004D3F8B" w:rsidRPr="004D3F8B" w:rsidDel="00747A95" w:rsidRDefault="004D3F8B" w:rsidP="004D3F8B">
            <w:pPr>
              <w:rPr>
                <w:del w:id="212" w:author="Bin Han" w:date="2018-05-08T13:38:00Z"/>
                <w:rFonts w:eastAsia="Malgun Gothic"/>
                <w:lang w:eastAsia="ko-KR"/>
              </w:rPr>
            </w:pPr>
            <w:del w:id="213" w:author="Bin Han" w:date="2018-05-08T13:38:00Z">
              <w:r w:rsidRPr="004D3F8B" w:rsidDel="00747A95">
                <w:rPr>
                  <w:rFonts w:eastAsia="Malgun Gothic"/>
                  <w:lang w:eastAsia="ko-KR"/>
                </w:rPr>
                <w:delText>Yes</w:delText>
              </w:r>
            </w:del>
          </w:p>
        </w:tc>
        <w:tc>
          <w:tcPr>
            <w:tcW w:w="699" w:type="dxa"/>
            <w:shd w:val="clear" w:color="auto" w:fill="auto"/>
            <w:vAlign w:val="center"/>
          </w:tcPr>
          <w:p w14:paraId="49FEFF73" w14:textId="7E66E9B5" w:rsidR="004D3F8B" w:rsidRPr="004D3F8B" w:rsidDel="00747A95" w:rsidRDefault="004D3F8B" w:rsidP="004D3F8B">
            <w:pPr>
              <w:rPr>
                <w:del w:id="214" w:author="Bin Han" w:date="2018-05-08T13:38:00Z"/>
                <w:rFonts w:eastAsia="Malgun Gothic"/>
                <w:lang w:eastAsia="ko-KR"/>
              </w:rPr>
            </w:pPr>
            <w:del w:id="215" w:author="Bin Han" w:date="2018-05-08T13:38:00Z">
              <w:r w:rsidRPr="004D3F8B" w:rsidDel="00747A95">
                <w:rPr>
                  <w:rFonts w:eastAsia="Malgun Gothic"/>
                  <w:lang w:eastAsia="ko-KR"/>
                </w:rPr>
                <w:delText>Yes</w:delText>
              </w:r>
            </w:del>
          </w:p>
        </w:tc>
        <w:tc>
          <w:tcPr>
            <w:tcW w:w="698" w:type="dxa"/>
            <w:shd w:val="clear" w:color="auto" w:fill="auto"/>
            <w:vAlign w:val="center"/>
          </w:tcPr>
          <w:p w14:paraId="569ABE29" w14:textId="7A0EC0C1" w:rsidR="004D3F8B" w:rsidRPr="004D3F8B" w:rsidDel="00747A95" w:rsidRDefault="004D3F8B" w:rsidP="004D3F8B">
            <w:pPr>
              <w:rPr>
                <w:del w:id="216" w:author="Bin Han" w:date="2018-05-08T13:38:00Z"/>
                <w:rFonts w:eastAsia="Malgun Gothic"/>
                <w:lang w:eastAsia="ko-KR"/>
              </w:rPr>
            </w:pPr>
            <w:del w:id="217" w:author="Bin Han" w:date="2018-05-08T13:38:00Z">
              <w:r w:rsidRPr="004D3F8B" w:rsidDel="00747A95">
                <w:rPr>
                  <w:rFonts w:eastAsia="Malgun Gothic"/>
                  <w:lang w:eastAsia="ko-KR"/>
                </w:rPr>
                <w:delText>Yes</w:delText>
              </w:r>
            </w:del>
          </w:p>
        </w:tc>
        <w:tc>
          <w:tcPr>
            <w:tcW w:w="591" w:type="dxa"/>
            <w:shd w:val="clear" w:color="auto" w:fill="auto"/>
            <w:vAlign w:val="center"/>
          </w:tcPr>
          <w:p w14:paraId="097E0D81" w14:textId="2B7413F7" w:rsidR="004D3F8B" w:rsidRPr="004D3F8B" w:rsidDel="00747A95" w:rsidRDefault="004D3F8B" w:rsidP="004D3F8B">
            <w:pPr>
              <w:rPr>
                <w:del w:id="218" w:author="Bin Han" w:date="2018-05-08T13:38:00Z"/>
                <w:rFonts w:eastAsia="Malgun Gothic"/>
                <w:lang w:eastAsia="ko-KR"/>
              </w:rPr>
            </w:pPr>
            <w:del w:id="219" w:author="Bin Han" w:date="2018-05-08T13:38:00Z">
              <w:r w:rsidRPr="004D3F8B" w:rsidDel="00747A95">
                <w:rPr>
                  <w:rFonts w:eastAsia="Malgun Gothic"/>
                  <w:lang w:eastAsia="ko-KR"/>
                </w:rPr>
                <w:delText>Yes</w:delText>
              </w:r>
            </w:del>
          </w:p>
        </w:tc>
        <w:tc>
          <w:tcPr>
            <w:tcW w:w="1172" w:type="dxa"/>
            <w:vMerge w:val="restart"/>
            <w:shd w:val="clear" w:color="auto" w:fill="auto"/>
            <w:vAlign w:val="center"/>
          </w:tcPr>
          <w:p w14:paraId="43D8C2D6" w14:textId="5DF620B4" w:rsidR="004D3F8B" w:rsidRPr="004D3F8B" w:rsidDel="00747A95" w:rsidRDefault="004D3F8B" w:rsidP="004D3F8B">
            <w:pPr>
              <w:rPr>
                <w:del w:id="220" w:author="Bin Han" w:date="2018-05-08T13:38:00Z"/>
                <w:rFonts w:eastAsia="Malgun Gothic"/>
                <w:lang w:eastAsia="ko-KR"/>
              </w:rPr>
            </w:pPr>
            <w:del w:id="221" w:author="Bin Han" w:date="2018-05-08T13:38:00Z">
              <w:r w:rsidRPr="004D3F8B" w:rsidDel="00747A95">
                <w:rPr>
                  <w:rFonts w:eastAsia="Malgun Gothic"/>
                  <w:lang w:eastAsia="ko-KR"/>
                </w:rPr>
                <w:delText>120</w:delText>
              </w:r>
            </w:del>
          </w:p>
        </w:tc>
        <w:tc>
          <w:tcPr>
            <w:tcW w:w="1168" w:type="dxa"/>
            <w:shd w:val="clear" w:color="auto" w:fill="auto"/>
            <w:noWrap/>
            <w:vAlign w:val="center"/>
          </w:tcPr>
          <w:p w14:paraId="6DB775B0" w14:textId="411429B2" w:rsidR="004D3F8B" w:rsidRPr="004D3F8B" w:rsidDel="00747A95" w:rsidRDefault="004D3F8B" w:rsidP="004D3F8B">
            <w:pPr>
              <w:rPr>
                <w:del w:id="222" w:author="Bin Han" w:date="2018-05-08T13:38:00Z"/>
                <w:rFonts w:eastAsia="Malgun Gothic"/>
                <w:lang w:eastAsia="ko-KR"/>
              </w:rPr>
            </w:pPr>
            <w:del w:id="223" w:author="Bin Han" w:date="2018-05-08T13:38:00Z">
              <w:r w:rsidRPr="004D3F8B" w:rsidDel="00747A95">
                <w:rPr>
                  <w:rFonts w:eastAsia="Malgun Gothic"/>
                  <w:lang w:eastAsia="ko-KR"/>
                </w:rPr>
                <w:delText>0</w:delText>
              </w:r>
            </w:del>
          </w:p>
        </w:tc>
      </w:tr>
      <w:tr w:rsidR="004D3F8B" w:rsidRPr="004D3F8B" w:rsidDel="00747A95" w14:paraId="558AF199" w14:textId="62080D99" w:rsidTr="001B49CA">
        <w:trPr>
          <w:trHeight w:val="390"/>
          <w:jc w:val="center"/>
          <w:del w:id="224" w:author="Bin Han" w:date="2018-05-08T13:38:00Z"/>
        </w:trPr>
        <w:tc>
          <w:tcPr>
            <w:tcW w:w="1070" w:type="dxa"/>
            <w:vMerge/>
            <w:shd w:val="clear" w:color="auto" w:fill="auto"/>
            <w:vAlign w:val="center"/>
          </w:tcPr>
          <w:p w14:paraId="31203E6E" w14:textId="68F49FF9" w:rsidR="004D3F8B" w:rsidRPr="004D3F8B" w:rsidDel="00747A95" w:rsidRDefault="004D3F8B" w:rsidP="004D3F8B">
            <w:pPr>
              <w:rPr>
                <w:del w:id="225" w:author="Bin Han" w:date="2018-05-08T13:38:00Z"/>
                <w:rFonts w:eastAsia="Malgun Gothic"/>
                <w:lang w:val="en-US" w:eastAsia="ko-KR"/>
              </w:rPr>
            </w:pPr>
          </w:p>
        </w:tc>
        <w:tc>
          <w:tcPr>
            <w:tcW w:w="1047" w:type="dxa"/>
            <w:vMerge/>
            <w:shd w:val="clear" w:color="auto" w:fill="auto"/>
            <w:noWrap/>
            <w:vAlign w:val="center"/>
          </w:tcPr>
          <w:p w14:paraId="3D07DAFA" w14:textId="0BA9FB76" w:rsidR="004D3F8B" w:rsidRPr="004D3F8B" w:rsidDel="00747A95" w:rsidRDefault="004D3F8B" w:rsidP="004D3F8B">
            <w:pPr>
              <w:rPr>
                <w:del w:id="226" w:author="Bin Han" w:date="2018-05-08T13:38:00Z"/>
                <w:rFonts w:eastAsia="Malgun Gothic"/>
                <w:lang w:val="en-US" w:eastAsia="ko-KR"/>
              </w:rPr>
            </w:pPr>
          </w:p>
        </w:tc>
        <w:tc>
          <w:tcPr>
            <w:tcW w:w="815" w:type="dxa"/>
            <w:shd w:val="clear" w:color="auto" w:fill="auto"/>
            <w:vAlign w:val="center"/>
          </w:tcPr>
          <w:p w14:paraId="71687A90" w14:textId="642126E1" w:rsidR="004D3F8B" w:rsidRPr="004D3F8B" w:rsidDel="00747A95" w:rsidRDefault="004D3F8B" w:rsidP="004D3F8B">
            <w:pPr>
              <w:rPr>
                <w:del w:id="227" w:author="Bin Han" w:date="2018-05-08T13:38:00Z"/>
                <w:rFonts w:eastAsia="Malgun Gothic"/>
                <w:lang w:val="en-US" w:eastAsia="ko-KR"/>
              </w:rPr>
            </w:pPr>
            <w:del w:id="228" w:author="Bin Han" w:date="2018-05-08T13:38:00Z">
              <w:r w:rsidRPr="004D3F8B" w:rsidDel="00747A95">
                <w:rPr>
                  <w:rFonts w:eastAsia="Malgun Gothic"/>
                  <w:lang w:val="en-US" w:eastAsia="ko-KR"/>
                </w:rPr>
                <w:delText>46</w:delText>
              </w:r>
            </w:del>
          </w:p>
        </w:tc>
        <w:tc>
          <w:tcPr>
            <w:tcW w:w="4083" w:type="dxa"/>
            <w:gridSpan w:val="6"/>
            <w:shd w:val="clear" w:color="auto" w:fill="auto"/>
            <w:vAlign w:val="center"/>
          </w:tcPr>
          <w:p w14:paraId="5032ED08" w14:textId="6D0CCED1" w:rsidR="004D3F8B" w:rsidRPr="004D3F8B" w:rsidDel="00747A95" w:rsidRDefault="004D3F8B" w:rsidP="004D3F8B">
            <w:pPr>
              <w:rPr>
                <w:del w:id="229" w:author="Bin Han" w:date="2018-05-08T13:38:00Z"/>
                <w:rFonts w:eastAsia="Malgun Gothic"/>
                <w:lang w:val="en-US" w:eastAsia="ko-KR"/>
              </w:rPr>
            </w:pPr>
            <w:del w:id="230" w:author="Bin Han" w:date="2018-05-08T13:38:00Z">
              <w:r w:rsidRPr="004D3F8B" w:rsidDel="00747A95">
                <w:rPr>
                  <w:rFonts w:eastAsia="Malgun Gothic"/>
                  <w:lang w:eastAsia="ko-KR"/>
                </w:rPr>
                <w:delText xml:space="preserve">See CA_46C Bandwidth </w:delText>
              </w:r>
              <w:r w:rsidRPr="004D3F8B" w:rsidDel="00747A95">
                <w:rPr>
                  <w:rFonts w:eastAsia="Malgun Gothic" w:hint="eastAsia"/>
                  <w:lang w:eastAsia="ko-KR"/>
                </w:rPr>
                <w:delText>c</w:delText>
              </w:r>
              <w:r w:rsidRPr="004D3F8B" w:rsidDel="00747A95">
                <w:rPr>
                  <w:rFonts w:eastAsia="Malgun Gothic"/>
                  <w:lang w:eastAsia="ko-KR"/>
                </w:rPr>
                <w:delText xml:space="preserve">ombination </w:delText>
              </w:r>
              <w:r w:rsidRPr="004D3F8B" w:rsidDel="00747A95">
                <w:rPr>
                  <w:rFonts w:eastAsia="Malgun Gothic" w:hint="eastAsia"/>
                  <w:lang w:eastAsia="ko-KR"/>
                </w:rPr>
                <w:delText>s</w:delText>
              </w:r>
              <w:r w:rsidRPr="004D3F8B" w:rsidDel="00747A95">
                <w:rPr>
                  <w:rFonts w:eastAsia="Malgun Gothic"/>
                  <w:lang w:eastAsia="ko-KR"/>
                </w:rPr>
                <w:delText xml:space="preserve">et </w:delText>
              </w:r>
              <w:r w:rsidRPr="004D3F8B" w:rsidDel="00747A95">
                <w:rPr>
                  <w:rFonts w:eastAsia="Malgun Gothic" w:hint="eastAsia"/>
                  <w:lang w:eastAsia="ko-KR"/>
                </w:rPr>
                <w:delText xml:space="preserve">0 </w:delText>
              </w:r>
              <w:r w:rsidRPr="004D3F8B" w:rsidDel="00747A95">
                <w:rPr>
                  <w:rFonts w:eastAsia="Malgun Gothic"/>
                  <w:lang w:eastAsia="ko-KR"/>
                </w:rPr>
                <w:delText>in Table 5.6A.1-</w:delText>
              </w:r>
              <w:r w:rsidRPr="004D3F8B" w:rsidDel="00747A95">
                <w:rPr>
                  <w:rFonts w:eastAsia="Malgun Gothic" w:hint="eastAsia"/>
                  <w:lang w:eastAsia="ko-KR"/>
                </w:rPr>
                <w:delText>1</w:delText>
              </w:r>
            </w:del>
          </w:p>
        </w:tc>
        <w:tc>
          <w:tcPr>
            <w:tcW w:w="1172" w:type="dxa"/>
            <w:vMerge/>
            <w:shd w:val="clear" w:color="auto" w:fill="auto"/>
            <w:vAlign w:val="center"/>
          </w:tcPr>
          <w:p w14:paraId="4CBC3C86" w14:textId="1F671254" w:rsidR="004D3F8B" w:rsidRPr="004D3F8B" w:rsidDel="00747A95" w:rsidRDefault="004D3F8B" w:rsidP="004D3F8B">
            <w:pPr>
              <w:rPr>
                <w:del w:id="231" w:author="Bin Han" w:date="2018-05-08T13:38:00Z"/>
                <w:rFonts w:eastAsia="Malgun Gothic"/>
                <w:lang w:eastAsia="ko-KR"/>
              </w:rPr>
            </w:pPr>
          </w:p>
        </w:tc>
        <w:tc>
          <w:tcPr>
            <w:tcW w:w="1168" w:type="dxa"/>
            <w:vMerge w:val="restart"/>
            <w:shd w:val="clear" w:color="auto" w:fill="auto"/>
            <w:noWrap/>
            <w:vAlign w:val="center"/>
          </w:tcPr>
          <w:p w14:paraId="6C6ABABE" w14:textId="5036D14B" w:rsidR="004D3F8B" w:rsidRPr="004D3F8B" w:rsidDel="00747A95" w:rsidRDefault="004D3F8B" w:rsidP="004D3F8B">
            <w:pPr>
              <w:rPr>
                <w:del w:id="232" w:author="Bin Han" w:date="2018-05-08T13:38:00Z"/>
                <w:rFonts w:eastAsia="Malgun Gothic"/>
                <w:lang w:eastAsia="ko-KR"/>
              </w:rPr>
            </w:pPr>
          </w:p>
        </w:tc>
      </w:tr>
      <w:tr w:rsidR="004D3F8B" w:rsidRPr="004D3F8B" w:rsidDel="00747A95" w14:paraId="61F2BB9D" w14:textId="3BF4B3AB" w:rsidTr="001B49CA">
        <w:trPr>
          <w:trHeight w:val="390"/>
          <w:jc w:val="center"/>
          <w:del w:id="233" w:author="Bin Han" w:date="2018-05-08T13:38:00Z"/>
        </w:trPr>
        <w:tc>
          <w:tcPr>
            <w:tcW w:w="1070" w:type="dxa"/>
            <w:vMerge/>
            <w:shd w:val="clear" w:color="auto" w:fill="auto"/>
            <w:vAlign w:val="center"/>
          </w:tcPr>
          <w:p w14:paraId="4E636E0C" w14:textId="69FEA13D" w:rsidR="004D3F8B" w:rsidRPr="004D3F8B" w:rsidDel="00747A95" w:rsidRDefault="004D3F8B" w:rsidP="004D3F8B">
            <w:pPr>
              <w:rPr>
                <w:del w:id="234" w:author="Bin Han" w:date="2018-05-08T13:38:00Z"/>
                <w:rFonts w:eastAsia="Malgun Gothic"/>
                <w:lang w:val="en-US" w:eastAsia="ko-KR"/>
              </w:rPr>
            </w:pPr>
          </w:p>
        </w:tc>
        <w:tc>
          <w:tcPr>
            <w:tcW w:w="1047" w:type="dxa"/>
            <w:vMerge/>
            <w:shd w:val="clear" w:color="auto" w:fill="auto"/>
            <w:noWrap/>
            <w:vAlign w:val="center"/>
          </w:tcPr>
          <w:p w14:paraId="578198AD" w14:textId="687C8842" w:rsidR="004D3F8B" w:rsidRPr="004D3F8B" w:rsidDel="00747A95" w:rsidRDefault="004D3F8B" w:rsidP="004D3F8B">
            <w:pPr>
              <w:rPr>
                <w:del w:id="235" w:author="Bin Han" w:date="2018-05-08T13:38:00Z"/>
                <w:rFonts w:eastAsia="Malgun Gothic"/>
                <w:lang w:val="en-US" w:eastAsia="ko-KR"/>
              </w:rPr>
            </w:pPr>
          </w:p>
        </w:tc>
        <w:tc>
          <w:tcPr>
            <w:tcW w:w="815" w:type="dxa"/>
            <w:shd w:val="clear" w:color="auto" w:fill="auto"/>
            <w:vAlign w:val="center"/>
          </w:tcPr>
          <w:p w14:paraId="21CB0848" w14:textId="4A0F5685" w:rsidR="004D3F8B" w:rsidRPr="004D3F8B" w:rsidDel="00747A95" w:rsidRDefault="004D3F8B" w:rsidP="004D3F8B">
            <w:pPr>
              <w:rPr>
                <w:del w:id="236" w:author="Bin Han" w:date="2018-05-08T13:38:00Z"/>
                <w:rFonts w:eastAsia="Malgun Gothic"/>
                <w:lang w:val="en-US" w:eastAsia="ko-KR"/>
              </w:rPr>
            </w:pPr>
            <w:del w:id="237" w:author="Bin Han" w:date="2018-05-08T13:38:00Z">
              <w:r w:rsidRPr="004D3F8B" w:rsidDel="00747A95">
                <w:rPr>
                  <w:rFonts w:eastAsia="Malgun Gothic"/>
                  <w:lang w:val="en-US" w:eastAsia="ko-KR"/>
                </w:rPr>
                <w:delText>48</w:delText>
              </w:r>
            </w:del>
          </w:p>
        </w:tc>
        <w:tc>
          <w:tcPr>
            <w:tcW w:w="4083" w:type="dxa"/>
            <w:gridSpan w:val="6"/>
            <w:shd w:val="clear" w:color="auto" w:fill="auto"/>
            <w:vAlign w:val="center"/>
          </w:tcPr>
          <w:p w14:paraId="0509670F" w14:textId="78A6A202" w:rsidR="004D3F8B" w:rsidRPr="004D3F8B" w:rsidDel="00747A95" w:rsidRDefault="004D3F8B" w:rsidP="004D3F8B">
            <w:pPr>
              <w:rPr>
                <w:del w:id="238" w:author="Bin Han" w:date="2018-05-08T13:38:00Z"/>
                <w:rFonts w:eastAsia="Malgun Gothic"/>
                <w:lang w:val="en-US" w:eastAsia="ko-KR"/>
              </w:rPr>
            </w:pPr>
            <w:del w:id="239" w:author="Bin Han" w:date="2018-05-08T13:38:00Z">
              <w:r w:rsidRPr="004D3F8B" w:rsidDel="00747A95">
                <w:rPr>
                  <w:rFonts w:eastAsia="Malgun Gothic"/>
                  <w:lang w:eastAsia="ko-KR"/>
                </w:rPr>
                <w:delText>See the CA_48C Bandwidth combination set 0 in the Table 5.6A.1-1</w:delText>
              </w:r>
            </w:del>
          </w:p>
        </w:tc>
        <w:tc>
          <w:tcPr>
            <w:tcW w:w="1172" w:type="dxa"/>
            <w:vMerge/>
            <w:shd w:val="clear" w:color="auto" w:fill="auto"/>
            <w:vAlign w:val="center"/>
          </w:tcPr>
          <w:p w14:paraId="54C36711" w14:textId="2BA21672" w:rsidR="004D3F8B" w:rsidRPr="004D3F8B" w:rsidDel="00747A95" w:rsidRDefault="004D3F8B" w:rsidP="004D3F8B">
            <w:pPr>
              <w:rPr>
                <w:del w:id="240" w:author="Bin Han" w:date="2018-05-08T13:38:00Z"/>
                <w:rFonts w:eastAsia="Malgun Gothic"/>
                <w:lang w:eastAsia="ko-KR"/>
              </w:rPr>
            </w:pPr>
          </w:p>
        </w:tc>
        <w:tc>
          <w:tcPr>
            <w:tcW w:w="1168" w:type="dxa"/>
            <w:vMerge/>
            <w:shd w:val="clear" w:color="auto" w:fill="auto"/>
            <w:noWrap/>
            <w:vAlign w:val="center"/>
          </w:tcPr>
          <w:p w14:paraId="6755CEFD" w14:textId="0443E6AA" w:rsidR="004D3F8B" w:rsidRPr="004D3F8B" w:rsidDel="00747A95" w:rsidRDefault="004D3F8B" w:rsidP="004D3F8B">
            <w:pPr>
              <w:rPr>
                <w:del w:id="241" w:author="Bin Han" w:date="2018-05-08T13:38:00Z"/>
                <w:rFonts w:eastAsia="Malgun Gothic"/>
                <w:lang w:eastAsia="ko-KR"/>
              </w:rPr>
            </w:pPr>
          </w:p>
        </w:tc>
      </w:tr>
      <w:tr w:rsidR="004D3F8B" w:rsidRPr="004D3F8B" w:rsidDel="00747A95" w14:paraId="2510C665" w14:textId="1B8D4123" w:rsidTr="001B49CA">
        <w:trPr>
          <w:trHeight w:val="390"/>
          <w:jc w:val="center"/>
          <w:del w:id="242" w:author="Bin Han" w:date="2018-05-08T13:38:00Z"/>
        </w:trPr>
        <w:tc>
          <w:tcPr>
            <w:tcW w:w="1070" w:type="dxa"/>
            <w:vMerge/>
            <w:shd w:val="clear" w:color="auto" w:fill="auto"/>
            <w:vAlign w:val="center"/>
          </w:tcPr>
          <w:p w14:paraId="381471F8" w14:textId="359D6B88" w:rsidR="004D3F8B" w:rsidRPr="004D3F8B" w:rsidDel="00747A95" w:rsidRDefault="004D3F8B" w:rsidP="004D3F8B">
            <w:pPr>
              <w:rPr>
                <w:del w:id="243" w:author="Bin Han" w:date="2018-05-08T13:38:00Z"/>
                <w:rFonts w:eastAsia="Malgun Gothic"/>
                <w:lang w:val="en-US" w:eastAsia="ko-KR"/>
              </w:rPr>
            </w:pPr>
          </w:p>
        </w:tc>
        <w:tc>
          <w:tcPr>
            <w:tcW w:w="1047" w:type="dxa"/>
            <w:vMerge/>
            <w:shd w:val="clear" w:color="auto" w:fill="auto"/>
            <w:noWrap/>
            <w:vAlign w:val="center"/>
          </w:tcPr>
          <w:p w14:paraId="0364FB35" w14:textId="73331406" w:rsidR="004D3F8B" w:rsidRPr="004D3F8B" w:rsidDel="00747A95" w:rsidRDefault="004D3F8B" w:rsidP="004D3F8B">
            <w:pPr>
              <w:rPr>
                <w:del w:id="244" w:author="Bin Han" w:date="2018-05-08T13:38:00Z"/>
                <w:rFonts w:eastAsia="Malgun Gothic"/>
                <w:lang w:val="en-US" w:eastAsia="ko-KR"/>
              </w:rPr>
            </w:pPr>
          </w:p>
        </w:tc>
        <w:tc>
          <w:tcPr>
            <w:tcW w:w="815" w:type="dxa"/>
            <w:shd w:val="clear" w:color="auto" w:fill="auto"/>
            <w:vAlign w:val="center"/>
          </w:tcPr>
          <w:p w14:paraId="5405D800" w14:textId="1281567E" w:rsidR="004D3F8B" w:rsidRPr="004D3F8B" w:rsidDel="00747A95" w:rsidRDefault="004D3F8B" w:rsidP="004D3F8B">
            <w:pPr>
              <w:rPr>
                <w:del w:id="245" w:author="Bin Han" w:date="2018-05-08T13:38:00Z"/>
                <w:rFonts w:eastAsia="Malgun Gothic"/>
                <w:lang w:val="en-US" w:eastAsia="ko-KR"/>
              </w:rPr>
            </w:pPr>
            <w:del w:id="246" w:author="Bin Han" w:date="2018-05-08T13:38:00Z">
              <w:r w:rsidRPr="004D3F8B" w:rsidDel="00747A95">
                <w:rPr>
                  <w:rFonts w:eastAsia="Malgun Gothic"/>
                  <w:lang w:val="en-US" w:eastAsia="ko-KR"/>
                </w:rPr>
                <w:delText>66</w:delText>
              </w:r>
            </w:del>
          </w:p>
        </w:tc>
        <w:tc>
          <w:tcPr>
            <w:tcW w:w="698" w:type="dxa"/>
            <w:shd w:val="clear" w:color="auto" w:fill="auto"/>
            <w:vAlign w:val="center"/>
          </w:tcPr>
          <w:p w14:paraId="7F3C573B" w14:textId="06DFD5E0" w:rsidR="004D3F8B" w:rsidRPr="004D3F8B" w:rsidDel="00747A95" w:rsidRDefault="004D3F8B" w:rsidP="004D3F8B">
            <w:pPr>
              <w:rPr>
                <w:del w:id="247" w:author="Bin Han" w:date="2018-05-08T13:38:00Z"/>
                <w:rFonts w:eastAsia="Malgun Gothic"/>
                <w:lang w:val="en-US" w:eastAsia="ko-KR"/>
              </w:rPr>
            </w:pPr>
          </w:p>
        </w:tc>
        <w:tc>
          <w:tcPr>
            <w:tcW w:w="699" w:type="dxa"/>
            <w:shd w:val="clear" w:color="auto" w:fill="auto"/>
            <w:vAlign w:val="center"/>
          </w:tcPr>
          <w:p w14:paraId="48EB6D77" w14:textId="541CAB65" w:rsidR="004D3F8B" w:rsidRPr="004D3F8B" w:rsidDel="00747A95" w:rsidRDefault="004D3F8B" w:rsidP="004D3F8B">
            <w:pPr>
              <w:rPr>
                <w:del w:id="248" w:author="Bin Han" w:date="2018-05-08T13:38:00Z"/>
                <w:rFonts w:eastAsia="Malgun Gothic"/>
                <w:lang w:val="en-US" w:eastAsia="ko-KR"/>
              </w:rPr>
            </w:pPr>
          </w:p>
        </w:tc>
        <w:tc>
          <w:tcPr>
            <w:tcW w:w="698" w:type="dxa"/>
            <w:shd w:val="clear" w:color="auto" w:fill="auto"/>
            <w:vAlign w:val="center"/>
          </w:tcPr>
          <w:p w14:paraId="0AD351F7" w14:textId="66C552F2" w:rsidR="004D3F8B" w:rsidRPr="004D3F8B" w:rsidDel="00747A95" w:rsidRDefault="004D3F8B" w:rsidP="004D3F8B">
            <w:pPr>
              <w:rPr>
                <w:del w:id="249" w:author="Bin Han" w:date="2018-05-08T13:38:00Z"/>
                <w:rFonts w:eastAsia="Malgun Gothic"/>
                <w:lang w:eastAsia="ko-KR"/>
              </w:rPr>
            </w:pPr>
            <w:del w:id="250" w:author="Bin Han" w:date="2018-05-08T13:38:00Z">
              <w:r w:rsidRPr="004D3F8B" w:rsidDel="00747A95">
                <w:rPr>
                  <w:rFonts w:eastAsia="Malgun Gothic"/>
                  <w:lang w:eastAsia="ko-KR"/>
                </w:rPr>
                <w:delText>Yes</w:delText>
              </w:r>
            </w:del>
          </w:p>
        </w:tc>
        <w:tc>
          <w:tcPr>
            <w:tcW w:w="699" w:type="dxa"/>
            <w:shd w:val="clear" w:color="auto" w:fill="auto"/>
            <w:vAlign w:val="center"/>
          </w:tcPr>
          <w:p w14:paraId="67FC1B23" w14:textId="55338CDA" w:rsidR="004D3F8B" w:rsidRPr="004D3F8B" w:rsidDel="00747A95" w:rsidRDefault="004D3F8B" w:rsidP="004D3F8B">
            <w:pPr>
              <w:rPr>
                <w:del w:id="251" w:author="Bin Han" w:date="2018-05-08T13:38:00Z"/>
                <w:rFonts w:eastAsia="Malgun Gothic"/>
                <w:lang w:eastAsia="ko-KR"/>
              </w:rPr>
            </w:pPr>
            <w:del w:id="252" w:author="Bin Han" w:date="2018-05-08T13:38:00Z">
              <w:r w:rsidRPr="004D3F8B" w:rsidDel="00747A95">
                <w:rPr>
                  <w:rFonts w:eastAsia="Malgun Gothic"/>
                  <w:lang w:eastAsia="ko-KR"/>
                </w:rPr>
                <w:delText>Yes</w:delText>
              </w:r>
            </w:del>
          </w:p>
        </w:tc>
        <w:tc>
          <w:tcPr>
            <w:tcW w:w="698" w:type="dxa"/>
            <w:shd w:val="clear" w:color="auto" w:fill="auto"/>
            <w:vAlign w:val="center"/>
          </w:tcPr>
          <w:p w14:paraId="4DAA0693" w14:textId="22EE362B" w:rsidR="004D3F8B" w:rsidRPr="004D3F8B" w:rsidDel="00747A95" w:rsidRDefault="004D3F8B" w:rsidP="004D3F8B">
            <w:pPr>
              <w:rPr>
                <w:del w:id="253" w:author="Bin Han" w:date="2018-05-08T13:38:00Z"/>
                <w:rFonts w:eastAsia="Malgun Gothic"/>
                <w:lang w:eastAsia="ko-KR"/>
              </w:rPr>
            </w:pPr>
            <w:del w:id="254" w:author="Bin Han" w:date="2018-05-08T13:38:00Z">
              <w:r w:rsidRPr="004D3F8B" w:rsidDel="00747A95">
                <w:rPr>
                  <w:rFonts w:eastAsia="Malgun Gothic"/>
                  <w:lang w:eastAsia="ko-KR"/>
                </w:rPr>
                <w:delText>Yes</w:delText>
              </w:r>
            </w:del>
          </w:p>
        </w:tc>
        <w:tc>
          <w:tcPr>
            <w:tcW w:w="591" w:type="dxa"/>
            <w:shd w:val="clear" w:color="auto" w:fill="auto"/>
            <w:vAlign w:val="center"/>
          </w:tcPr>
          <w:p w14:paraId="0ECB0EB8" w14:textId="6209B278" w:rsidR="004D3F8B" w:rsidRPr="004D3F8B" w:rsidDel="00747A95" w:rsidRDefault="004D3F8B" w:rsidP="004D3F8B">
            <w:pPr>
              <w:rPr>
                <w:del w:id="255" w:author="Bin Han" w:date="2018-05-08T13:38:00Z"/>
                <w:rFonts w:eastAsia="Malgun Gothic"/>
                <w:lang w:eastAsia="ko-KR"/>
              </w:rPr>
            </w:pPr>
            <w:del w:id="256" w:author="Bin Han" w:date="2018-05-08T13:38:00Z">
              <w:r w:rsidRPr="004D3F8B" w:rsidDel="00747A95">
                <w:rPr>
                  <w:rFonts w:eastAsia="Malgun Gothic"/>
                  <w:lang w:eastAsia="ko-KR"/>
                </w:rPr>
                <w:delText>Yes</w:delText>
              </w:r>
            </w:del>
          </w:p>
        </w:tc>
        <w:tc>
          <w:tcPr>
            <w:tcW w:w="1172" w:type="dxa"/>
            <w:vMerge/>
            <w:shd w:val="clear" w:color="auto" w:fill="auto"/>
            <w:vAlign w:val="center"/>
          </w:tcPr>
          <w:p w14:paraId="1F00701A" w14:textId="29109B75" w:rsidR="004D3F8B" w:rsidRPr="004D3F8B" w:rsidDel="00747A95" w:rsidRDefault="004D3F8B" w:rsidP="004D3F8B">
            <w:pPr>
              <w:rPr>
                <w:del w:id="257" w:author="Bin Han" w:date="2018-05-08T13:38:00Z"/>
                <w:rFonts w:eastAsia="Malgun Gothic"/>
                <w:lang w:eastAsia="ko-KR"/>
              </w:rPr>
            </w:pPr>
          </w:p>
        </w:tc>
        <w:tc>
          <w:tcPr>
            <w:tcW w:w="1168" w:type="dxa"/>
            <w:shd w:val="clear" w:color="auto" w:fill="auto"/>
            <w:noWrap/>
            <w:vAlign w:val="center"/>
          </w:tcPr>
          <w:p w14:paraId="6ED96551" w14:textId="7D28A6A0" w:rsidR="004D3F8B" w:rsidRPr="004D3F8B" w:rsidDel="00747A95" w:rsidRDefault="004D3F8B" w:rsidP="004D3F8B">
            <w:pPr>
              <w:rPr>
                <w:del w:id="258" w:author="Bin Han" w:date="2018-05-08T13:38:00Z"/>
                <w:rFonts w:eastAsia="Malgun Gothic"/>
                <w:lang w:eastAsia="ko-KR"/>
              </w:rPr>
            </w:pPr>
          </w:p>
        </w:tc>
      </w:tr>
      <w:tr w:rsidR="004D3F8B" w:rsidRPr="004D3F8B" w:rsidDel="00747A95" w14:paraId="28A2A38A" w14:textId="500CFE68" w:rsidTr="001B49CA">
        <w:trPr>
          <w:trHeight w:val="390"/>
          <w:jc w:val="center"/>
          <w:del w:id="259" w:author="Bin Han" w:date="2018-05-08T13:38:00Z"/>
        </w:trPr>
        <w:tc>
          <w:tcPr>
            <w:tcW w:w="1070" w:type="dxa"/>
            <w:vMerge w:val="restart"/>
            <w:shd w:val="clear" w:color="auto" w:fill="auto"/>
            <w:vAlign w:val="center"/>
          </w:tcPr>
          <w:p w14:paraId="0F97CECF" w14:textId="066F8533" w:rsidR="004D3F8B" w:rsidRPr="004D3F8B" w:rsidDel="00747A95" w:rsidRDefault="004D3F8B" w:rsidP="004D3F8B">
            <w:pPr>
              <w:rPr>
                <w:del w:id="260" w:author="Bin Han" w:date="2018-05-08T13:38:00Z"/>
                <w:rFonts w:eastAsia="Malgun Gothic"/>
                <w:lang w:val="en-US" w:eastAsia="ko-KR"/>
              </w:rPr>
            </w:pPr>
            <w:del w:id="261" w:author="Bin Han" w:date="2018-05-08T13:38:00Z">
              <w:r w:rsidRPr="004D3F8B" w:rsidDel="00747A95">
                <w:rPr>
                  <w:rFonts w:eastAsia="Malgun Gothic"/>
                  <w:lang w:eastAsia="ko-KR"/>
                </w:rPr>
                <w:delText>2A-46A-48D-66A</w:delText>
              </w:r>
            </w:del>
          </w:p>
        </w:tc>
        <w:tc>
          <w:tcPr>
            <w:tcW w:w="1047" w:type="dxa"/>
            <w:vMerge w:val="restart"/>
            <w:shd w:val="clear" w:color="auto" w:fill="auto"/>
            <w:noWrap/>
            <w:vAlign w:val="center"/>
          </w:tcPr>
          <w:p w14:paraId="4DE5A4EE" w14:textId="1241B40F" w:rsidR="004D3F8B" w:rsidRPr="004D3F8B" w:rsidDel="00747A95" w:rsidRDefault="004D3F8B" w:rsidP="004D3F8B">
            <w:pPr>
              <w:rPr>
                <w:del w:id="262" w:author="Bin Han" w:date="2018-05-08T13:38:00Z"/>
                <w:rFonts w:eastAsia="Malgun Gothic"/>
                <w:lang w:val="en-US" w:eastAsia="ko-KR"/>
              </w:rPr>
            </w:pPr>
            <w:del w:id="263" w:author="Bin Han" w:date="2018-05-08T13:38:00Z">
              <w:r w:rsidRPr="004D3F8B" w:rsidDel="00747A95">
                <w:rPr>
                  <w:rFonts w:eastAsia="Malgun Gothic"/>
                  <w:lang w:val="en-US" w:eastAsia="ko-KR"/>
                </w:rPr>
                <w:delText>-</w:delText>
              </w:r>
            </w:del>
          </w:p>
        </w:tc>
        <w:tc>
          <w:tcPr>
            <w:tcW w:w="815" w:type="dxa"/>
            <w:shd w:val="clear" w:color="auto" w:fill="auto"/>
            <w:vAlign w:val="center"/>
          </w:tcPr>
          <w:p w14:paraId="7DF50E1B" w14:textId="4BA58C87" w:rsidR="004D3F8B" w:rsidRPr="004D3F8B" w:rsidDel="00747A95" w:rsidRDefault="004D3F8B" w:rsidP="004D3F8B">
            <w:pPr>
              <w:rPr>
                <w:del w:id="264" w:author="Bin Han" w:date="2018-05-08T13:38:00Z"/>
                <w:rFonts w:eastAsia="Malgun Gothic"/>
                <w:lang w:val="en-US" w:eastAsia="ko-KR"/>
              </w:rPr>
            </w:pPr>
            <w:del w:id="265" w:author="Bin Han" w:date="2018-05-08T13:38:00Z">
              <w:r w:rsidRPr="004D3F8B" w:rsidDel="00747A95">
                <w:rPr>
                  <w:rFonts w:eastAsia="Malgun Gothic"/>
                  <w:lang w:val="en-US" w:eastAsia="ko-KR"/>
                </w:rPr>
                <w:delText>2</w:delText>
              </w:r>
            </w:del>
          </w:p>
        </w:tc>
        <w:tc>
          <w:tcPr>
            <w:tcW w:w="698" w:type="dxa"/>
            <w:shd w:val="clear" w:color="auto" w:fill="auto"/>
            <w:vAlign w:val="center"/>
          </w:tcPr>
          <w:p w14:paraId="3D2B253C" w14:textId="290CEFFC" w:rsidR="004D3F8B" w:rsidRPr="004D3F8B" w:rsidDel="00747A95" w:rsidRDefault="004D3F8B" w:rsidP="004D3F8B">
            <w:pPr>
              <w:rPr>
                <w:del w:id="266" w:author="Bin Han" w:date="2018-05-08T13:38:00Z"/>
                <w:rFonts w:eastAsia="Malgun Gothic"/>
                <w:lang w:val="en-US" w:eastAsia="ko-KR"/>
              </w:rPr>
            </w:pPr>
          </w:p>
        </w:tc>
        <w:tc>
          <w:tcPr>
            <w:tcW w:w="699" w:type="dxa"/>
            <w:shd w:val="clear" w:color="auto" w:fill="auto"/>
            <w:vAlign w:val="center"/>
          </w:tcPr>
          <w:p w14:paraId="3B40395A" w14:textId="705F6153" w:rsidR="004D3F8B" w:rsidRPr="004D3F8B" w:rsidDel="00747A95" w:rsidRDefault="004D3F8B" w:rsidP="004D3F8B">
            <w:pPr>
              <w:rPr>
                <w:del w:id="267" w:author="Bin Han" w:date="2018-05-08T13:38:00Z"/>
                <w:rFonts w:eastAsia="Malgun Gothic"/>
                <w:lang w:val="en-US" w:eastAsia="ko-KR"/>
              </w:rPr>
            </w:pPr>
          </w:p>
        </w:tc>
        <w:tc>
          <w:tcPr>
            <w:tcW w:w="698" w:type="dxa"/>
            <w:shd w:val="clear" w:color="auto" w:fill="auto"/>
            <w:vAlign w:val="center"/>
          </w:tcPr>
          <w:p w14:paraId="29E50145" w14:textId="3A50BDA8" w:rsidR="004D3F8B" w:rsidRPr="004D3F8B" w:rsidDel="00747A95" w:rsidRDefault="004D3F8B" w:rsidP="004D3F8B">
            <w:pPr>
              <w:rPr>
                <w:del w:id="268" w:author="Bin Han" w:date="2018-05-08T13:38:00Z"/>
                <w:rFonts w:eastAsia="Malgun Gothic"/>
                <w:lang w:eastAsia="ko-KR"/>
              </w:rPr>
            </w:pPr>
            <w:del w:id="269" w:author="Bin Han" w:date="2018-05-08T13:38:00Z">
              <w:r w:rsidRPr="004D3F8B" w:rsidDel="00747A95">
                <w:rPr>
                  <w:rFonts w:eastAsia="Malgun Gothic"/>
                  <w:lang w:eastAsia="ko-KR"/>
                </w:rPr>
                <w:delText>Yes</w:delText>
              </w:r>
            </w:del>
          </w:p>
        </w:tc>
        <w:tc>
          <w:tcPr>
            <w:tcW w:w="699" w:type="dxa"/>
            <w:shd w:val="clear" w:color="auto" w:fill="auto"/>
            <w:vAlign w:val="center"/>
          </w:tcPr>
          <w:p w14:paraId="516E8A29" w14:textId="04543540" w:rsidR="004D3F8B" w:rsidRPr="004D3F8B" w:rsidDel="00747A95" w:rsidRDefault="004D3F8B" w:rsidP="004D3F8B">
            <w:pPr>
              <w:rPr>
                <w:del w:id="270" w:author="Bin Han" w:date="2018-05-08T13:38:00Z"/>
                <w:rFonts w:eastAsia="Malgun Gothic"/>
                <w:lang w:eastAsia="ko-KR"/>
              </w:rPr>
            </w:pPr>
            <w:del w:id="271" w:author="Bin Han" w:date="2018-05-08T13:38:00Z">
              <w:r w:rsidRPr="004D3F8B" w:rsidDel="00747A95">
                <w:rPr>
                  <w:rFonts w:eastAsia="Malgun Gothic"/>
                  <w:lang w:eastAsia="ko-KR"/>
                </w:rPr>
                <w:delText>Yes</w:delText>
              </w:r>
            </w:del>
          </w:p>
        </w:tc>
        <w:tc>
          <w:tcPr>
            <w:tcW w:w="698" w:type="dxa"/>
            <w:shd w:val="clear" w:color="auto" w:fill="auto"/>
            <w:vAlign w:val="center"/>
          </w:tcPr>
          <w:p w14:paraId="18B7156C" w14:textId="5B3A6A3C" w:rsidR="004D3F8B" w:rsidRPr="004D3F8B" w:rsidDel="00747A95" w:rsidRDefault="004D3F8B" w:rsidP="004D3F8B">
            <w:pPr>
              <w:rPr>
                <w:del w:id="272" w:author="Bin Han" w:date="2018-05-08T13:38:00Z"/>
                <w:rFonts w:eastAsia="Malgun Gothic"/>
                <w:lang w:eastAsia="ko-KR"/>
              </w:rPr>
            </w:pPr>
            <w:del w:id="273" w:author="Bin Han" w:date="2018-05-08T13:38:00Z">
              <w:r w:rsidRPr="004D3F8B" w:rsidDel="00747A95">
                <w:rPr>
                  <w:rFonts w:eastAsia="Malgun Gothic"/>
                  <w:lang w:eastAsia="ko-KR"/>
                </w:rPr>
                <w:delText>Yes</w:delText>
              </w:r>
            </w:del>
          </w:p>
        </w:tc>
        <w:tc>
          <w:tcPr>
            <w:tcW w:w="591" w:type="dxa"/>
            <w:shd w:val="clear" w:color="auto" w:fill="auto"/>
            <w:vAlign w:val="center"/>
          </w:tcPr>
          <w:p w14:paraId="42BD917F" w14:textId="0A734D7B" w:rsidR="004D3F8B" w:rsidRPr="004D3F8B" w:rsidDel="00747A95" w:rsidRDefault="004D3F8B" w:rsidP="004D3F8B">
            <w:pPr>
              <w:rPr>
                <w:del w:id="274" w:author="Bin Han" w:date="2018-05-08T13:38:00Z"/>
                <w:rFonts w:eastAsia="Malgun Gothic"/>
                <w:lang w:eastAsia="ko-KR"/>
              </w:rPr>
            </w:pPr>
            <w:del w:id="275" w:author="Bin Han" w:date="2018-05-08T13:38:00Z">
              <w:r w:rsidRPr="004D3F8B" w:rsidDel="00747A95">
                <w:rPr>
                  <w:rFonts w:eastAsia="Malgun Gothic"/>
                  <w:lang w:eastAsia="ko-KR"/>
                </w:rPr>
                <w:delText>Yes</w:delText>
              </w:r>
            </w:del>
          </w:p>
        </w:tc>
        <w:tc>
          <w:tcPr>
            <w:tcW w:w="1172" w:type="dxa"/>
            <w:vMerge w:val="restart"/>
            <w:shd w:val="clear" w:color="auto" w:fill="auto"/>
            <w:vAlign w:val="center"/>
          </w:tcPr>
          <w:p w14:paraId="7D8396FD" w14:textId="5C4D3FE0" w:rsidR="004D3F8B" w:rsidRPr="004D3F8B" w:rsidDel="00747A95" w:rsidRDefault="004D3F8B" w:rsidP="004D3F8B">
            <w:pPr>
              <w:rPr>
                <w:del w:id="276" w:author="Bin Han" w:date="2018-05-08T13:38:00Z"/>
                <w:rFonts w:eastAsia="Malgun Gothic"/>
                <w:lang w:eastAsia="ko-KR"/>
              </w:rPr>
            </w:pPr>
            <w:del w:id="277" w:author="Bin Han" w:date="2018-05-08T13:38:00Z">
              <w:r w:rsidRPr="004D3F8B" w:rsidDel="00747A95">
                <w:rPr>
                  <w:rFonts w:eastAsia="Malgun Gothic"/>
                  <w:lang w:eastAsia="ko-KR"/>
                </w:rPr>
                <w:delText>120</w:delText>
              </w:r>
            </w:del>
          </w:p>
        </w:tc>
        <w:tc>
          <w:tcPr>
            <w:tcW w:w="1168" w:type="dxa"/>
            <w:vMerge w:val="restart"/>
            <w:shd w:val="clear" w:color="auto" w:fill="auto"/>
            <w:noWrap/>
            <w:vAlign w:val="center"/>
          </w:tcPr>
          <w:p w14:paraId="3C4470A8" w14:textId="617E9452" w:rsidR="004D3F8B" w:rsidRPr="004D3F8B" w:rsidDel="00747A95" w:rsidRDefault="004D3F8B" w:rsidP="004D3F8B">
            <w:pPr>
              <w:rPr>
                <w:del w:id="278" w:author="Bin Han" w:date="2018-05-08T13:38:00Z"/>
                <w:rFonts w:eastAsia="Malgun Gothic"/>
                <w:lang w:eastAsia="ko-KR"/>
              </w:rPr>
            </w:pPr>
            <w:del w:id="279" w:author="Bin Han" w:date="2018-05-08T13:38:00Z">
              <w:r w:rsidRPr="004D3F8B" w:rsidDel="00747A95">
                <w:rPr>
                  <w:rFonts w:eastAsia="Malgun Gothic"/>
                  <w:lang w:eastAsia="ko-KR"/>
                </w:rPr>
                <w:delText>0</w:delText>
              </w:r>
            </w:del>
          </w:p>
        </w:tc>
      </w:tr>
      <w:tr w:rsidR="004D3F8B" w:rsidRPr="004D3F8B" w:rsidDel="00747A95" w14:paraId="2AB90B7A" w14:textId="36C604B5" w:rsidTr="001B49CA">
        <w:trPr>
          <w:trHeight w:val="390"/>
          <w:jc w:val="center"/>
          <w:del w:id="280" w:author="Bin Han" w:date="2018-05-08T13:38:00Z"/>
        </w:trPr>
        <w:tc>
          <w:tcPr>
            <w:tcW w:w="1070" w:type="dxa"/>
            <w:vMerge/>
            <w:shd w:val="clear" w:color="auto" w:fill="auto"/>
            <w:vAlign w:val="center"/>
          </w:tcPr>
          <w:p w14:paraId="0268BC0E" w14:textId="1D88B5D9" w:rsidR="004D3F8B" w:rsidRPr="004D3F8B" w:rsidDel="00747A95" w:rsidRDefault="004D3F8B" w:rsidP="004D3F8B">
            <w:pPr>
              <w:rPr>
                <w:del w:id="281" w:author="Bin Han" w:date="2018-05-08T13:38:00Z"/>
                <w:rFonts w:eastAsia="Malgun Gothic"/>
                <w:lang w:val="en-US" w:eastAsia="ko-KR"/>
              </w:rPr>
            </w:pPr>
          </w:p>
        </w:tc>
        <w:tc>
          <w:tcPr>
            <w:tcW w:w="1047" w:type="dxa"/>
            <w:vMerge/>
            <w:shd w:val="clear" w:color="auto" w:fill="auto"/>
            <w:noWrap/>
            <w:vAlign w:val="center"/>
          </w:tcPr>
          <w:p w14:paraId="07030D2D" w14:textId="20B5060C" w:rsidR="004D3F8B" w:rsidRPr="004D3F8B" w:rsidDel="00747A95" w:rsidRDefault="004D3F8B" w:rsidP="004D3F8B">
            <w:pPr>
              <w:rPr>
                <w:del w:id="282" w:author="Bin Han" w:date="2018-05-08T13:38:00Z"/>
                <w:rFonts w:eastAsia="Malgun Gothic"/>
                <w:lang w:val="en-US" w:eastAsia="ko-KR"/>
              </w:rPr>
            </w:pPr>
          </w:p>
        </w:tc>
        <w:tc>
          <w:tcPr>
            <w:tcW w:w="815" w:type="dxa"/>
            <w:shd w:val="clear" w:color="auto" w:fill="auto"/>
            <w:vAlign w:val="center"/>
          </w:tcPr>
          <w:p w14:paraId="1B1D31A6" w14:textId="67AEF050" w:rsidR="004D3F8B" w:rsidRPr="004D3F8B" w:rsidDel="00747A95" w:rsidRDefault="004D3F8B" w:rsidP="004D3F8B">
            <w:pPr>
              <w:rPr>
                <w:del w:id="283" w:author="Bin Han" w:date="2018-05-08T13:38:00Z"/>
                <w:rFonts w:eastAsia="Malgun Gothic"/>
                <w:lang w:val="en-US" w:eastAsia="ko-KR"/>
              </w:rPr>
            </w:pPr>
            <w:del w:id="284" w:author="Bin Han" w:date="2018-05-08T13:38:00Z">
              <w:r w:rsidRPr="004D3F8B" w:rsidDel="00747A95">
                <w:rPr>
                  <w:rFonts w:eastAsia="Malgun Gothic"/>
                  <w:lang w:val="en-US" w:eastAsia="ko-KR"/>
                </w:rPr>
                <w:delText>46</w:delText>
              </w:r>
            </w:del>
          </w:p>
        </w:tc>
        <w:tc>
          <w:tcPr>
            <w:tcW w:w="698" w:type="dxa"/>
            <w:shd w:val="clear" w:color="auto" w:fill="auto"/>
            <w:vAlign w:val="center"/>
          </w:tcPr>
          <w:p w14:paraId="4A065D8D" w14:textId="3D46149D" w:rsidR="004D3F8B" w:rsidRPr="004D3F8B" w:rsidDel="00747A95" w:rsidRDefault="004D3F8B" w:rsidP="004D3F8B">
            <w:pPr>
              <w:rPr>
                <w:del w:id="285" w:author="Bin Han" w:date="2018-05-08T13:38:00Z"/>
                <w:rFonts w:eastAsia="Malgun Gothic"/>
                <w:lang w:val="en-US" w:eastAsia="ko-KR"/>
              </w:rPr>
            </w:pPr>
          </w:p>
        </w:tc>
        <w:tc>
          <w:tcPr>
            <w:tcW w:w="699" w:type="dxa"/>
            <w:shd w:val="clear" w:color="auto" w:fill="auto"/>
            <w:vAlign w:val="center"/>
          </w:tcPr>
          <w:p w14:paraId="713FB3E9" w14:textId="4491A5EC" w:rsidR="004D3F8B" w:rsidRPr="004D3F8B" w:rsidDel="00747A95" w:rsidRDefault="004D3F8B" w:rsidP="004D3F8B">
            <w:pPr>
              <w:rPr>
                <w:del w:id="286" w:author="Bin Han" w:date="2018-05-08T13:38:00Z"/>
                <w:rFonts w:eastAsia="Malgun Gothic"/>
                <w:lang w:val="en-US" w:eastAsia="ko-KR"/>
              </w:rPr>
            </w:pPr>
          </w:p>
        </w:tc>
        <w:tc>
          <w:tcPr>
            <w:tcW w:w="698" w:type="dxa"/>
            <w:shd w:val="clear" w:color="auto" w:fill="auto"/>
            <w:vAlign w:val="center"/>
          </w:tcPr>
          <w:p w14:paraId="33E5F751" w14:textId="2297353D" w:rsidR="004D3F8B" w:rsidRPr="004D3F8B" w:rsidDel="00747A95" w:rsidRDefault="004D3F8B" w:rsidP="004D3F8B">
            <w:pPr>
              <w:rPr>
                <w:del w:id="287" w:author="Bin Han" w:date="2018-05-08T13:38:00Z"/>
                <w:rFonts w:eastAsia="Malgun Gothic"/>
                <w:lang w:val="en-US" w:eastAsia="ko-KR"/>
              </w:rPr>
            </w:pPr>
          </w:p>
        </w:tc>
        <w:tc>
          <w:tcPr>
            <w:tcW w:w="699" w:type="dxa"/>
            <w:shd w:val="clear" w:color="auto" w:fill="auto"/>
            <w:vAlign w:val="center"/>
          </w:tcPr>
          <w:p w14:paraId="184DBA11" w14:textId="08A0D6D1" w:rsidR="004D3F8B" w:rsidRPr="004D3F8B" w:rsidDel="00747A95" w:rsidRDefault="004D3F8B" w:rsidP="004D3F8B">
            <w:pPr>
              <w:rPr>
                <w:del w:id="288" w:author="Bin Han" w:date="2018-05-08T13:38:00Z"/>
                <w:rFonts w:eastAsia="Malgun Gothic"/>
                <w:lang w:eastAsia="ko-KR"/>
              </w:rPr>
            </w:pPr>
            <w:del w:id="289" w:author="Bin Han" w:date="2018-05-08T13:38:00Z">
              <w:r w:rsidRPr="004D3F8B" w:rsidDel="00747A95">
                <w:rPr>
                  <w:rFonts w:eastAsia="Malgun Gothic"/>
                  <w:lang w:eastAsia="ko-KR"/>
                </w:rPr>
                <w:delText>Yes</w:delText>
              </w:r>
            </w:del>
          </w:p>
        </w:tc>
        <w:tc>
          <w:tcPr>
            <w:tcW w:w="698" w:type="dxa"/>
            <w:shd w:val="clear" w:color="auto" w:fill="auto"/>
            <w:vAlign w:val="center"/>
          </w:tcPr>
          <w:p w14:paraId="78E7D745" w14:textId="1D5DD0BE" w:rsidR="004D3F8B" w:rsidRPr="004D3F8B" w:rsidDel="00747A95" w:rsidRDefault="004D3F8B" w:rsidP="004D3F8B">
            <w:pPr>
              <w:rPr>
                <w:del w:id="290" w:author="Bin Han" w:date="2018-05-08T13:38:00Z"/>
                <w:rFonts w:eastAsia="Malgun Gothic"/>
                <w:lang w:eastAsia="ko-KR"/>
              </w:rPr>
            </w:pPr>
          </w:p>
        </w:tc>
        <w:tc>
          <w:tcPr>
            <w:tcW w:w="591" w:type="dxa"/>
            <w:shd w:val="clear" w:color="auto" w:fill="auto"/>
            <w:vAlign w:val="center"/>
          </w:tcPr>
          <w:p w14:paraId="713A5BA3" w14:textId="1784A449" w:rsidR="004D3F8B" w:rsidRPr="004D3F8B" w:rsidDel="00747A95" w:rsidRDefault="004D3F8B" w:rsidP="004D3F8B">
            <w:pPr>
              <w:rPr>
                <w:del w:id="291" w:author="Bin Han" w:date="2018-05-08T13:38:00Z"/>
                <w:rFonts w:eastAsia="Malgun Gothic"/>
                <w:lang w:eastAsia="ko-KR"/>
              </w:rPr>
            </w:pPr>
            <w:del w:id="292" w:author="Bin Han" w:date="2018-05-08T13:38:00Z">
              <w:r w:rsidRPr="004D3F8B" w:rsidDel="00747A95">
                <w:rPr>
                  <w:rFonts w:eastAsia="Malgun Gothic"/>
                  <w:lang w:eastAsia="ko-KR"/>
                </w:rPr>
                <w:delText>Yes</w:delText>
              </w:r>
            </w:del>
          </w:p>
        </w:tc>
        <w:tc>
          <w:tcPr>
            <w:tcW w:w="1172" w:type="dxa"/>
            <w:vMerge/>
            <w:shd w:val="clear" w:color="auto" w:fill="auto"/>
            <w:vAlign w:val="center"/>
          </w:tcPr>
          <w:p w14:paraId="66DA79DE" w14:textId="569F48B4" w:rsidR="004D3F8B" w:rsidRPr="004D3F8B" w:rsidDel="00747A95" w:rsidRDefault="004D3F8B" w:rsidP="004D3F8B">
            <w:pPr>
              <w:rPr>
                <w:del w:id="293" w:author="Bin Han" w:date="2018-05-08T13:38:00Z"/>
                <w:rFonts w:eastAsia="Malgun Gothic"/>
                <w:lang w:eastAsia="ko-KR"/>
              </w:rPr>
            </w:pPr>
          </w:p>
        </w:tc>
        <w:tc>
          <w:tcPr>
            <w:tcW w:w="1168" w:type="dxa"/>
            <w:vMerge/>
            <w:shd w:val="clear" w:color="auto" w:fill="auto"/>
            <w:noWrap/>
            <w:vAlign w:val="center"/>
          </w:tcPr>
          <w:p w14:paraId="66822B03" w14:textId="37B50678" w:rsidR="004D3F8B" w:rsidRPr="004D3F8B" w:rsidDel="00747A95" w:rsidRDefault="004D3F8B" w:rsidP="004D3F8B">
            <w:pPr>
              <w:rPr>
                <w:del w:id="294" w:author="Bin Han" w:date="2018-05-08T13:38:00Z"/>
                <w:rFonts w:eastAsia="Malgun Gothic"/>
                <w:lang w:eastAsia="ko-KR"/>
              </w:rPr>
            </w:pPr>
          </w:p>
        </w:tc>
      </w:tr>
      <w:tr w:rsidR="004D3F8B" w:rsidRPr="004D3F8B" w:rsidDel="00747A95" w14:paraId="74FDAAC1" w14:textId="388AC74E" w:rsidTr="001B49CA">
        <w:trPr>
          <w:trHeight w:val="390"/>
          <w:jc w:val="center"/>
          <w:del w:id="295" w:author="Bin Han" w:date="2018-05-08T13:38:00Z"/>
        </w:trPr>
        <w:tc>
          <w:tcPr>
            <w:tcW w:w="1070" w:type="dxa"/>
            <w:vMerge/>
            <w:shd w:val="clear" w:color="auto" w:fill="auto"/>
            <w:vAlign w:val="center"/>
          </w:tcPr>
          <w:p w14:paraId="17FA04B0" w14:textId="65AF68CC" w:rsidR="004D3F8B" w:rsidRPr="004D3F8B" w:rsidDel="00747A95" w:rsidRDefault="004D3F8B" w:rsidP="004D3F8B">
            <w:pPr>
              <w:rPr>
                <w:del w:id="296" w:author="Bin Han" w:date="2018-05-08T13:38:00Z"/>
                <w:rFonts w:eastAsia="Malgun Gothic"/>
                <w:lang w:val="en-US" w:eastAsia="ko-KR"/>
              </w:rPr>
            </w:pPr>
          </w:p>
        </w:tc>
        <w:tc>
          <w:tcPr>
            <w:tcW w:w="1047" w:type="dxa"/>
            <w:vMerge/>
            <w:shd w:val="clear" w:color="auto" w:fill="auto"/>
            <w:noWrap/>
            <w:vAlign w:val="center"/>
          </w:tcPr>
          <w:p w14:paraId="6D92A4B5" w14:textId="15543A2C" w:rsidR="004D3F8B" w:rsidRPr="004D3F8B" w:rsidDel="00747A95" w:rsidRDefault="004D3F8B" w:rsidP="004D3F8B">
            <w:pPr>
              <w:rPr>
                <w:del w:id="297" w:author="Bin Han" w:date="2018-05-08T13:38:00Z"/>
                <w:rFonts w:eastAsia="Malgun Gothic"/>
                <w:lang w:val="en-US" w:eastAsia="ko-KR"/>
              </w:rPr>
            </w:pPr>
          </w:p>
        </w:tc>
        <w:tc>
          <w:tcPr>
            <w:tcW w:w="815" w:type="dxa"/>
            <w:shd w:val="clear" w:color="auto" w:fill="auto"/>
            <w:vAlign w:val="center"/>
          </w:tcPr>
          <w:p w14:paraId="2DC5AC9D" w14:textId="016D1299" w:rsidR="004D3F8B" w:rsidRPr="004D3F8B" w:rsidDel="00747A95" w:rsidRDefault="004D3F8B" w:rsidP="004D3F8B">
            <w:pPr>
              <w:rPr>
                <w:del w:id="298" w:author="Bin Han" w:date="2018-05-08T13:38:00Z"/>
                <w:rFonts w:eastAsia="Malgun Gothic"/>
                <w:lang w:val="en-US" w:eastAsia="ko-KR"/>
              </w:rPr>
            </w:pPr>
            <w:del w:id="299" w:author="Bin Han" w:date="2018-05-08T13:38:00Z">
              <w:r w:rsidRPr="004D3F8B" w:rsidDel="00747A95">
                <w:rPr>
                  <w:rFonts w:eastAsia="Malgun Gothic"/>
                  <w:lang w:val="en-US" w:eastAsia="ko-KR"/>
                </w:rPr>
                <w:delText>48</w:delText>
              </w:r>
            </w:del>
          </w:p>
        </w:tc>
        <w:tc>
          <w:tcPr>
            <w:tcW w:w="4083" w:type="dxa"/>
            <w:gridSpan w:val="6"/>
            <w:shd w:val="clear" w:color="auto" w:fill="auto"/>
            <w:vAlign w:val="center"/>
          </w:tcPr>
          <w:p w14:paraId="137BDC6D" w14:textId="50FF50B6" w:rsidR="004D3F8B" w:rsidRPr="004D3F8B" w:rsidDel="00747A95" w:rsidRDefault="004D3F8B" w:rsidP="004D3F8B">
            <w:pPr>
              <w:rPr>
                <w:del w:id="300" w:author="Bin Han" w:date="2018-05-08T13:38:00Z"/>
                <w:rFonts w:eastAsia="Malgun Gothic"/>
                <w:lang w:val="en-US" w:eastAsia="ko-KR"/>
              </w:rPr>
            </w:pPr>
            <w:del w:id="301" w:author="Bin Han" w:date="2018-05-08T13:38:00Z">
              <w:r w:rsidRPr="004D3F8B" w:rsidDel="00747A95">
                <w:rPr>
                  <w:rFonts w:eastAsia="Malgun Gothic"/>
                  <w:lang w:eastAsia="ko-KR"/>
                </w:rPr>
                <w:delText>See CA_48D Bandwidth combination set 0 in Table 5.6A.1-1</w:delText>
              </w:r>
            </w:del>
          </w:p>
        </w:tc>
        <w:tc>
          <w:tcPr>
            <w:tcW w:w="1172" w:type="dxa"/>
            <w:vMerge/>
            <w:shd w:val="clear" w:color="auto" w:fill="auto"/>
            <w:vAlign w:val="center"/>
          </w:tcPr>
          <w:p w14:paraId="11C40FD3" w14:textId="6DC83DAA" w:rsidR="004D3F8B" w:rsidRPr="004D3F8B" w:rsidDel="00747A95" w:rsidRDefault="004D3F8B" w:rsidP="004D3F8B">
            <w:pPr>
              <w:rPr>
                <w:del w:id="302" w:author="Bin Han" w:date="2018-05-08T13:38:00Z"/>
                <w:rFonts w:eastAsia="Malgun Gothic"/>
                <w:lang w:eastAsia="ko-KR"/>
              </w:rPr>
            </w:pPr>
          </w:p>
        </w:tc>
        <w:tc>
          <w:tcPr>
            <w:tcW w:w="1168" w:type="dxa"/>
            <w:shd w:val="clear" w:color="auto" w:fill="auto"/>
            <w:noWrap/>
            <w:vAlign w:val="center"/>
          </w:tcPr>
          <w:p w14:paraId="299FDD68" w14:textId="35F2A403" w:rsidR="004D3F8B" w:rsidRPr="004D3F8B" w:rsidDel="00747A95" w:rsidRDefault="004D3F8B" w:rsidP="004D3F8B">
            <w:pPr>
              <w:rPr>
                <w:del w:id="303" w:author="Bin Han" w:date="2018-05-08T13:38:00Z"/>
                <w:rFonts w:eastAsia="Malgun Gothic"/>
                <w:lang w:eastAsia="ko-KR"/>
              </w:rPr>
            </w:pPr>
          </w:p>
        </w:tc>
      </w:tr>
      <w:tr w:rsidR="004D3F8B" w:rsidRPr="004D3F8B" w:rsidDel="00747A95" w14:paraId="7EBBACE2" w14:textId="26ADAB70" w:rsidTr="001B49CA">
        <w:trPr>
          <w:trHeight w:val="390"/>
          <w:jc w:val="center"/>
          <w:del w:id="304" w:author="Bin Han" w:date="2018-05-08T13:38:00Z"/>
        </w:trPr>
        <w:tc>
          <w:tcPr>
            <w:tcW w:w="1070" w:type="dxa"/>
            <w:vMerge/>
            <w:shd w:val="clear" w:color="auto" w:fill="auto"/>
            <w:vAlign w:val="center"/>
          </w:tcPr>
          <w:p w14:paraId="428CB55C" w14:textId="3F0CC85D" w:rsidR="004D3F8B" w:rsidRPr="004D3F8B" w:rsidDel="00747A95" w:rsidRDefault="004D3F8B" w:rsidP="004D3F8B">
            <w:pPr>
              <w:rPr>
                <w:del w:id="305" w:author="Bin Han" w:date="2018-05-08T13:38:00Z"/>
                <w:rFonts w:eastAsia="Malgun Gothic"/>
                <w:lang w:val="en-US" w:eastAsia="ko-KR"/>
              </w:rPr>
            </w:pPr>
          </w:p>
        </w:tc>
        <w:tc>
          <w:tcPr>
            <w:tcW w:w="1047" w:type="dxa"/>
            <w:vMerge/>
            <w:shd w:val="clear" w:color="auto" w:fill="auto"/>
            <w:noWrap/>
            <w:vAlign w:val="center"/>
          </w:tcPr>
          <w:p w14:paraId="2B165F04" w14:textId="686F6722" w:rsidR="004D3F8B" w:rsidRPr="004D3F8B" w:rsidDel="00747A95" w:rsidRDefault="004D3F8B" w:rsidP="004D3F8B">
            <w:pPr>
              <w:rPr>
                <w:del w:id="306" w:author="Bin Han" w:date="2018-05-08T13:38:00Z"/>
                <w:rFonts w:eastAsia="Malgun Gothic"/>
                <w:lang w:val="en-US" w:eastAsia="ko-KR"/>
              </w:rPr>
            </w:pPr>
          </w:p>
        </w:tc>
        <w:tc>
          <w:tcPr>
            <w:tcW w:w="815" w:type="dxa"/>
            <w:shd w:val="clear" w:color="auto" w:fill="auto"/>
            <w:vAlign w:val="center"/>
          </w:tcPr>
          <w:p w14:paraId="1447F911" w14:textId="3415FACF" w:rsidR="004D3F8B" w:rsidRPr="004D3F8B" w:rsidDel="00747A95" w:rsidRDefault="004D3F8B" w:rsidP="004D3F8B">
            <w:pPr>
              <w:rPr>
                <w:del w:id="307" w:author="Bin Han" w:date="2018-05-08T13:38:00Z"/>
                <w:rFonts w:eastAsia="Malgun Gothic"/>
                <w:lang w:val="en-US" w:eastAsia="ko-KR"/>
              </w:rPr>
            </w:pPr>
            <w:del w:id="308" w:author="Bin Han" w:date="2018-05-08T13:38:00Z">
              <w:r w:rsidRPr="004D3F8B" w:rsidDel="00747A95">
                <w:rPr>
                  <w:rFonts w:eastAsia="Malgun Gothic"/>
                  <w:lang w:val="en-US" w:eastAsia="ko-KR"/>
                </w:rPr>
                <w:delText>66</w:delText>
              </w:r>
            </w:del>
          </w:p>
        </w:tc>
        <w:tc>
          <w:tcPr>
            <w:tcW w:w="698" w:type="dxa"/>
            <w:shd w:val="clear" w:color="auto" w:fill="auto"/>
            <w:vAlign w:val="center"/>
          </w:tcPr>
          <w:p w14:paraId="282AC822" w14:textId="4A439756" w:rsidR="004D3F8B" w:rsidRPr="004D3F8B" w:rsidDel="00747A95" w:rsidRDefault="004D3F8B" w:rsidP="004D3F8B">
            <w:pPr>
              <w:rPr>
                <w:del w:id="309" w:author="Bin Han" w:date="2018-05-08T13:38:00Z"/>
                <w:rFonts w:eastAsia="Malgun Gothic"/>
                <w:lang w:val="en-US" w:eastAsia="ko-KR"/>
              </w:rPr>
            </w:pPr>
          </w:p>
        </w:tc>
        <w:tc>
          <w:tcPr>
            <w:tcW w:w="699" w:type="dxa"/>
            <w:shd w:val="clear" w:color="auto" w:fill="auto"/>
            <w:vAlign w:val="center"/>
          </w:tcPr>
          <w:p w14:paraId="0C4C9AB8" w14:textId="1E11AAAA" w:rsidR="004D3F8B" w:rsidRPr="004D3F8B" w:rsidDel="00747A95" w:rsidRDefault="004D3F8B" w:rsidP="004D3F8B">
            <w:pPr>
              <w:rPr>
                <w:del w:id="310" w:author="Bin Han" w:date="2018-05-08T13:38:00Z"/>
                <w:rFonts w:eastAsia="Malgun Gothic"/>
                <w:lang w:val="en-US" w:eastAsia="ko-KR"/>
              </w:rPr>
            </w:pPr>
          </w:p>
        </w:tc>
        <w:tc>
          <w:tcPr>
            <w:tcW w:w="698" w:type="dxa"/>
            <w:shd w:val="clear" w:color="auto" w:fill="auto"/>
            <w:vAlign w:val="center"/>
          </w:tcPr>
          <w:p w14:paraId="71D83A91" w14:textId="23CE0B40" w:rsidR="004D3F8B" w:rsidRPr="004D3F8B" w:rsidDel="00747A95" w:rsidRDefault="004D3F8B" w:rsidP="004D3F8B">
            <w:pPr>
              <w:rPr>
                <w:del w:id="311" w:author="Bin Han" w:date="2018-05-08T13:38:00Z"/>
                <w:rFonts w:eastAsia="Malgun Gothic"/>
                <w:lang w:eastAsia="ko-KR"/>
              </w:rPr>
            </w:pPr>
            <w:del w:id="312" w:author="Bin Han" w:date="2018-05-08T13:38:00Z">
              <w:r w:rsidRPr="004D3F8B" w:rsidDel="00747A95">
                <w:rPr>
                  <w:rFonts w:eastAsia="Malgun Gothic"/>
                  <w:lang w:eastAsia="ko-KR"/>
                </w:rPr>
                <w:delText>Yes</w:delText>
              </w:r>
            </w:del>
          </w:p>
        </w:tc>
        <w:tc>
          <w:tcPr>
            <w:tcW w:w="699" w:type="dxa"/>
            <w:shd w:val="clear" w:color="auto" w:fill="auto"/>
            <w:vAlign w:val="center"/>
          </w:tcPr>
          <w:p w14:paraId="0F4BAF96" w14:textId="31D28E5B" w:rsidR="004D3F8B" w:rsidRPr="004D3F8B" w:rsidDel="00747A95" w:rsidRDefault="004D3F8B" w:rsidP="004D3F8B">
            <w:pPr>
              <w:rPr>
                <w:del w:id="313" w:author="Bin Han" w:date="2018-05-08T13:38:00Z"/>
                <w:rFonts w:eastAsia="Malgun Gothic"/>
                <w:lang w:eastAsia="ko-KR"/>
              </w:rPr>
            </w:pPr>
            <w:del w:id="314" w:author="Bin Han" w:date="2018-05-08T13:38:00Z">
              <w:r w:rsidRPr="004D3F8B" w:rsidDel="00747A95">
                <w:rPr>
                  <w:rFonts w:eastAsia="Malgun Gothic"/>
                  <w:lang w:eastAsia="ko-KR"/>
                </w:rPr>
                <w:delText>Yes</w:delText>
              </w:r>
            </w:del>
          </w:p>
        </w:tc>
        <w:tc>
          <w:tcPr>
            <w:tcW w:w="698" w:type="dxa"/>
            <w:shd w:val="clear" w:color="auto" w:fill="auto"/>
            <w:vAlign w:val="center"/>
          </w:tcPr>
          <w:p w14:paraId="659BB7F9" w14:textId="621F189A" w:rsidR="004D3F8B" w:rsidRPr="004D3F8B" w:rsidDel="00747A95" w:rsidRDefault="004D3F8B" w:rsidP="004D3F8B">
            <w:pPr>
              <w:rPr>
                <w:del w:id="315" w:author="Bin Han" w:date="2018-05-08T13:38:00Z"/>
                <w:rFonts w:eastAsia="Malgun Gothic"/>
                <w:lang w:eastAsia="ko-KR"/>
              </w:rPr>
            </w:pPr>
            <w:del w:id="316" w:author="Bin Han" w:date="2018-05-08T13:38:00Z">
              <w:r w:rsidRPr="004D3F8B" w:rsidDel="00747A95">
                <w:rPr>
                  <w:rFonts w:eastAsia="Malgun Gothic"/>
                  <w:lang w:eastAsia="ko-KR"/>
                </w:rPr>
                <w:delText>Yes</w:delText>
              </w:r>
            </w:del>
          </w:p>
        </w:tc>
        <w:tc>
          <w:tcPr>
            <w:tcW w:w="591" w:type="dxa"/>
            <w:shd w:val="clear" w:color="auto" w:fill="auto"/>
            <w:vAlign w:val="center"/>
          </w:tcPr>
          <w:p w14:paraId="21EDCB49" w14:textId="33BB9F5D" w:rsidR="004D3F8B" w:rsidRPr="004D3F8B" w:rsidDel="00747A95" w:rsidRDefault="004D3F8B" w:rsidP="004D3F8B">
            <w:pPr>
              <w:rPr>
                <w:del w:id="317" w:author="Bin Han" w:date="2018-05-08T13:38:00Z"/>
                <w:rFonts w:eastAsia="Malgun Gothic"/>
                <w:lang w:eastAsia="ko-KR"/>
              </w:rPr>
            </w:pPr>
            <w:del w:id="318" w:author="Bin Han" w:date="2018-05-08T13:38:00Z">
              <w:r w:rsidRPr="004D3F8B" w:rsidDel="00747A95">
                <w:rPr>
                  <w:rFonts w:eastAsia="Malgun Gothic"/>
                  <w:lang w:eastAsia="ko-KR"/>
                </w:rPr>
                <w:delText>Yes</w:delText>
              </w:r>
            </w:del>
          </w:p>
        </w:tc>
        <w:tc>
          <w:tcPr>
            <w:tcW w:w="1172" w:type="dxa"/>
            <w:vMerge/>
            <w:shd w:val="clear" w:color="auto" w:fill="auto"/>
            <w:vAlign w:val="center"/>
          </w:tcPr>
          <w:p w14:paraId="3A9C84B7" w14:textId="3FDD8EB9" w:rsidR="004D3F8B" w:rsidRPr="004D3F8B" w:rsidDel="00747A95" w:rsidRDefault="004D3F8B" w:rsidP="004D3F8B">
            <w:pPr>
              <w:rPr>
                <w:del w:id="319" w:author="Bin Han" w:date="2018-05-08T13:38:00Z"/>
                <w:rFonts w:eastAsia="Malgun Gothic"/>
                <w:lang w:eastAsia="ko-KR"/>
              </w:rPr>
            </w:pPr>
          </w:p>
        </w:tc>
        <w:tc>
          <w:tcPr>
            <w:tcW w:w="1168" w:type="dxa"/>
            <w:shd w:val="clear" w:color="auto" w:fill="auto"/>
            <w:noWrap/>
            <w:vAlign w:val="center"/>
          </w:tcPr>
          <w:p w14:paraId="219C281D" w14:textId="31B9242D" w:rsidR="004D3F8B" w:rsidRPr="004D3F8B" w:rsidDel="00747A95" w:rsidRDefault="004D3F8B" w:rsidP="004D3F8B">
            <w:pPr>
              <w:rPr>
                <w:del w:id="320" w:author="Bin Han" w:date="2018-05-08T13:38:00Z"/>
                <w:rFonts w:eastAsia="Malgun Gothic"/>
                <w:lang w:eastAsia="ko-KR"/>
              </w:rPr>
            </w:pPr>
          </w:p>
        </w:tc>
      </w:tr>
      <w:tr w:rsidR="004D3F8B" w:rsidRPr="004D3F8B" w:rsidDel="00747A95" w14:paraId="4B2FECA0" w14:textId="584C04F3" w:rsidTr="001B49CA">
        <w:trPr>
          <w:trHeight w:val="390"/>
          <w:jc w:val="center"/>
          <w:del w:id="321" w:author="Bin Han" w:date="2018-05-08T13:38:00Z"/>
        </w:trPr>
        <w:tc>
          <w:tcPr>
            <w:tcW w:w="1070" w:type="dxa"/>
            <w:vMerge w:val="restart"/>
            <w:shd w:val="clear" w:color="auto" w:fill="auto"/>
            <w:vAlign w:val="center"/>
          </w:tcPr>
          <w:p w14:paraId="00E45DD4" w14:textId="05600BA9" w:rsidR="004D3F8B" w:rsidRPr="004D3F8B" w:rsidDel="00747A95" w:rsidRDefault="004D3F8B" w:rsidP="004D3F8B">
            <w:pPr>
              <w:rPr>
                <w:del w:id="322" w:author="Bin Han" w:date="2018-05-08T13:38:00Z"/>
                <w:rFonts w:eastAsia="Malgun Gothic"/>
                <w:b/>
                <w:bCs/>
                <w:lang w:val="en-US" w:eastAsia="ko-KR"/>
              </w:rPr>
            </w:pPr>
            <w:del w:id="323" w:author="Bin Han" w:date="2018-05-08T13:38:00Z">
              <w:r w:rsidRPr="004D3F8B" w:rsidDel="00747A95">
                <w:rPr>
                  <w:rFonts w:eastAsia="Malgun Gothic"/>
                  <w:lang w:val="es-ES" w:eastAsia="ko-KR"/>
                </w:rPr>
                <w:delText>2A-46E-66A</w:delText>
              </w:r>
            </w:del>
          </w:p>
        </w:tc>
        <w:tc>
          <w:tcPr>
            <w:tcW w:w="1047" w:type="dxa"/>
            <w:vMerge w:val="restart"/>
            <w:shd w:val="clear" w:color="auto" w:fill="auto"/>
            <w:noWrap/>
            <w:vAlign w:val="center"/>
          </w:tcPr>
          <w:p w14:paraId="53F04E14" w14:textId="701FA810" w:rsidR="004D3F8B" w:rsidRPr="004D3F8B" w:rsidDel="00747A95" w:rsidRDefault="004D3F8B" w:rsidP="004D3F8B">
            <w:pPr>
              <w:rPr>
                <w:del w:id="324" w:author="Bin Han" w:date="2018-05-08T13:38:00Z"/>
                <w:rFonts w:eastAsia="Malgun Gothic"/>
                <w:bCs/>
                <w:lang w:val="en-US" w:eastAsia="ko-KR"/>
              </w:rPr>
            </w:pPr>
            <w:del w:id="325" w:author="Bin Han" w:date="2018-05-08T13:38:00Z">
              <w:r w:rsidRPr="004D3F8B" w:rsidDel="00747A95">
                <w:rPr>
                  <w:rFonts w:eastAsia="Malgun Gothic"/>
                  <w:bCs/>
                  <w:lang w:val="en-US" w:eastAsia="ko-KR"/>
                </w:rPr>
                <w:delText>-</w:delText>
              </w:r>
            </w:del>
          </w:p>
        </w:tc>
        <w:tc>
          <w:tcPr>
            <w:tcW w:w="815" w:type="dxa"/>
            <w:shd w:val="clear" w:color="auto" w:fill="auto"/>
            <w:vAlign w:val="center"/>
          </w:tcPr>
          <w:p w14:paraId="44F03AB8" w14:textId="781CA7AA" w:rsidR="004D3F8B" w:rsidRPr="004D3F8B" w:rsidDel="00747A95" w:rsidRDefault="004D3F8B" w:rsidP="004D3F8B">
            <w:pPr>
              <w:rPr>
                <w:del w:id="326" w:author="Bin Han" w:date="2018-05-08T13:38:00Z"/>
                <w:rFonts w:eastAsia="Malgun Gothic"/>
                <w:bCs/>
                <w:lang w:val="en-US" w:eastAsia="ko-KR"/>
              </w:rPr>
            </w:pPr>
            <w:del w:id="327" w:author="Bin Han" w:date="2018-05-08T13:38:00Z">
              <w:r w:rsidRPr="004D3F8B" w:rsidDel="00747A95">
                <w:rPr>
                  <w:rFonts w:eastAsia="Malgun Gothic"/>
                  <w:bCs/>
                  <w:lang w:val="en-US" w:eastAsia="ko-KR"/>
                </w:rPr>
                <w:delText>2</w:delText>
              </w:r>
            </w:del>
          </w:p>
        </w:tc>
        <w:tc>
          <w:tcPr>
            <w:tcW w:w="698" w:type="dxa"/>
            <w:shd w:val="clear" w:color="auto" w:fill="auto"/>
            <w:vAlign w:val="center"/>
          </w:tcPr>
          <w:p w14:paraId="4F0987E6" w14:textId="7E591359" w:rsidR="004D3F8B" w:rsidRPr="004D3F8B" w:rsidDel="00747A95" w:rsidRDefault="004D3F8B" w:rsidP="004D3F8B">
            <w:pPr>
              <w:rPr>
                <w:del w:id="328" w:author="Bin Han" w:date="2018-05-08T13:38:00Z"/>
                <w:rFonts w:eastAsia="Malgun Gothic"/>
                <w:bCs/>
                <w:lang w:val="en-US" w:eastAsia="ko-KR"/>
              </w:rPr>
            </w:pPr>
          </w:p>
        </w:tc>
        <w:tc>
          <w:tcPr>
            <w:tcW w:w="699" w:type="dxa"/>
            <w:shd w:val="clear" w:color="auto" w:fill="auto"/>
            <w:vAlign w:val="center"/>
          </w:tcPr>
          <w:p w14:paraId="3BAF6157" w14:textId="3A48416E" w:rsidR="004D3F8B" w:rsidRPr="004D3F8B" w:rsidDel="00747A95" w:rsidRDefault="004D3F8B" w:rsidP="004D3F8B">
            <w:pPr>
              <w:rPr>
                <w:del w:id="329" w:author="Bin Han" w:date="2018-05-08T13:38:00Z"/>
                <w:rFonts w:eastAsia="Malgun Gothic"/>
                <w:bCs/>
                <w:lang w:val="en-US" w:eastAsia="ko-KR"/>
              </w:rPr>
            </w:pPr>
          </w:p>
        </w:tc>
        <w:tc>
          <w:tcPr>
            <w:tcW w:w="698" w:type="dxa"/>
            <w:shd w:val="clear" w:color="auto" w:fill="auto"/>
            <w:vAlign w:val="center"/>
          </w:tcPr>
          <w:p w14:paraId="523617D4" w14:textId="6A8264A0" w:rsidR="004D3F8B" w:rsidRPr="004D3F8B" w:rsidDel="00747A95" w:rsidRDefault="004D3F8B" w:rsidP="004D3F8B">
            <w:pPr>
              <w:rPr>
                <w:del w:id="330" w:author="Bin Han" w:date="2018-05-08T13:38:00Z"/>
                <w:rFonts w:eastAsia="Malgun Gothic"/>
                <w:lang w:eastAsia="ko-KR"/>
              </w:rPr>
            </w:pPr>
            <w:del w:id="331" w:author="Bin Han" w:date="2018-05-08T13:38:00Z">
              <w:r w:rsidRPr="004D3F8B" w:rsidDel="00747A95">
                <w:rPr>
                  <w:rFonts w:eastAsia="Malgun Gothic"/>
                  <w:lang w:eastAsia="ko-KR"/>
                </w:rPr>
                <w:delText>Yes</w:delText>
              </w:r>
            </w:del>
          </w:p>
        </w:tc>
        <w:tc>
          <w:tcPr>
            <w:tcW w:w="699" w:type="dxa"/>
            <w:shd w:val="clear" w:color="auto" w:fill="auto"/>
            <w:vAlign w:val="center"/>
          </w:tcPr>
          <w:p w14:paraId="003CF5F6" w14:textId="6FA8C566" w:rsidR="004D3F8B" w:rsidRPr="004D3F8B" w:rsidDel="00747A95" w:rsidRDefault="004D3F8B" w:rsidP="004D3F8B">
            <w:pPr>
              <w:rPr>
                <w:del w:id="332" w:author="Bin Han" w:date="2018-05-08T13:38:00Z"/>
                <w:rFonts w:eastAsia="Malgun Gothic"/>
                <w:lang w:eastAsia="ko-KR"/>
              </w:rPr>
            </w:pPr>
            <w:del w:id="333" w:author="Bin Han" w:date="2018-05-08T13:38:00Z">
              <w:r w:rsidRPr="004D3F8B" w:rsidDel="00747A95">
                <w:rPr>
                  <w:rFonts w:eastAsia="Malgun Gothic"/>
                  <w:lang w:eastAsia="ko-KR"/>
                </w:rPr>
                <w:delText>Yes</w:delText>
              </w:r>
            </w:del>
          </w:p>
        </w:tc>
        <w:tc>
          <w:tcPr>
            <w:tcW w:w="698" w:type="dxa"/>
            <w:shd w:val="clear" w:color="auto" w:fill="auto"/>
            <w:vAlign w:val="center"/>
          </w:tcPr>
          <w:p w14:paraId="3DB49EF5" w14:textId="63BFEED5" w:rsidR="004D3F8B" w:rsidRPr="004D3F8B" w:rsidDel="00747A95" w:rsidRDefault="004D3F8B" w:rsidP="004D3F8B">
            <w:pPr>
              <w:rPr>
                <w:del w:id="334" w:author="Bin Han" w:date="2018-05-08T13:38:00Z"/>
                <w:rFonts w:eastAsia="Malgun Gothic"/>
                <w:lang w:eastAsia="ko-KR"/>
              </w:rPr>
            </w:pPr>
            <w:del w:id="335" w:author="Bin Han" w:date="2018-05-08T13:38:00Z">
              <w:r w:rsidRPr="004D3F8B" w:rsidDel="00747A95">
                <w:rPr>
                  <w:rFonts w:eastAsia="Malgun Gothic"/>
                  <w:lang w:eastAsia="ko-KR"/>
                </w:rPr>
                <w:delText>Yes</w:delText>
              </w:r>
            </w:del>
          </w:p>
        </w:tc>
        <w:tc>
          <w:tcPr>
            <w:tcW w:w="591" w:type="dxa"/>
            <w:shd w:val="clear" w:color="auto" w:fill="auto"/>
            <w:vAlign w:val="center"/>
          </w:tcPr>
          <w:p w14:paraId="5542E682" w14:textId="39152174" w:rsidR="004D3F8B" w:rsidRPr="004D3F8B" w:rsidDel="00747A95" w:rsidRDefault="004D3F8B" w:rsidP="004D3F8B">
            <w:pPr>
              <w:rPr>
                <w:del w:id="336" w:author="Bin Han" w:date="2018-05-08T13:38:00Z"/>
                <w:rFonts w:eastAsia="Malgun Gothic"/>
                <w:lang w:eastAsia="ko-KR"/>
              </w:rPr>
            </w:pPr>
            <w:del w:id="337" w:author="Bin Han" w:date="2018-05-08T13:38:00Z">
              <w:r w:rsidRPr="004D3F8B" w:rsidDel="00747A95">
                <w:rPr>
                  <w:rFonts w:eastAsia="Malgun Gothic"/>
                  <w:lang w:eastAsia="ko-KR"/>
                </w:rPr>
                <w:delText>Yes</w:delText>
              </w:r>
            </w:del>
          </w:p>
        </w:tc>
        <w:tc>
          <w:tcPr>
            <w:tcW w:w="1172" w:type="dxa"/>
            <w:vMerge w:val="restart"/>
            <w:shd w:val="clear" w:color="auto" w:fill="auto"/>
            <w:vAlign w:val="center"/>
          </w:tcPr>
          <w:p w14:paraId="0291F8B9" w14:textId="78B64B74" w:rsidR="004D3F8B" w:rsidRPr="004D3F8B" w:rsidDel="00747A95" w:rsidRDefault="004D3F8B" w:rsidP="004D3F8B">
            <w:pPr>
              <w:rPr>
                <w:del w:id="338" w:author="Bin Han" w:date="2018-05-08T13:38:00Z"/>
                <w:rFonts w:eastAsia="Malgun Gothic"/>
                <w:lang w:eastAsia="ko-KR"/>
              </w:rPr>
            </w:pPr>
            <w:del w:id="339" w:author="Bin Han" w:date="2018-05-08T13:38:00Z">
              <w:r w:rsidRPr="004D3F8B" w:rsidDel="00747A95">
                <w:rPr>
                  <w:rFonts w:eastAsia="Malgun Gothic"/>
                  <w:lang w:eastAsia="ko-KR"/>
                </w:rPr>
                <w:delText>120</w:delText>
              </w:r>
            </w:del>
          </w:p>
        </w:tc>
        <w:tc>
          <w:tcPr>
            <w:tcW w:w="1168" w:type="dxa"/>
            <w:shd w:val="clear" w:color="auto" w:fill="auto"/>
            <w:noWrap/>
            <w:vAlign w:val="center"/>
          </w:tcPr>
          <w:p w14:paraId="34FF8F79" w14:textId="45AEA711" w:rsidR="004D3F8B" w:rsidRPr="004D3F8B" w:rsidDel="00747A95" w:rsidRDefault="004D3F8B" w:rsidP="004D3F8B">
            <w:pPr>
              <w:rPr>
                <w:del w:id="340" w:author="Bin Han" w:date="2018-05-08T13:38:00Z"/>
                <w:rFonts w:eastAsia="Malgun Gothic"/>
                <w:lang w:eastAsia="ko-KR"/>
              </w:rPr>
            </w:pPr>
            <w:del w:id="341" w:author="Bin Han" w:date="2018-05-08T13:38:00Z">
              <w:r w:rsidRPr="004D3F8B" w:rsidDel="00747A95">
                <w:rPr>
                  <w:rFonts w:eastAsia="Malgun Gothic"/>
                  <w:lang w:eastAsia="ko-KR"/>
                </w:rPr>
                <w:delText>0</w:delText>
              </w:r>
            </w:del>
          </w:p>
        </w:tc>
      </w:tr>
      <w:tr w:rsidR="004D3F8B" w:rsidRPr="004D3F8B" w:rsidDel="00747A95" w14:paraId="02FBFD69" w14:textId="4A4D6B17" w:rsidTr="001B49CA">
        <w:trPr>
          <w:trHeight w:val="390"/>
          <w:jc w:val="center"/>
          <w:del w:id="342" w:author="Bin Han" w:date="2018-05-08T13:38:00Z"/>
        </w:trPr>
        <w:tc>
          <w:tcPr>
            <w:tcW w:w="1070" w:type="dxa"/>
            <w:vMerge/>
            <w:shd w:val="clear" w:color="auto" w:fill="auto"/>
            <w:vAlign w:val="center"/>
          </w:tcPr>
          <w:p w14:paraId="0895948A" w14:textId="7766CCF2" w:rsidR="004D3F8B" w:rsidRPr="004D3F8B" w:rsidDel="00747A95" w:rsidRDefault="004D3F8B" w:rsidP="004D3F8B">
            <w:pPr>
              <w:rPr>
                <w:del w:id="343" w:author="Bin Han" w:date="2018-05-08T13:38:00Z"/>
                <w:rFonts w:eastAsia="Malgun Gothic"/>
                <w:lang w:val="en-US" w:eastAsia="ko-KR"/>
              </w:rPr>
            </w:pPr>
          </w:p>
        </w:tc>
        <w:tc>
          <w:tcPr>
            <w:tcW w:w="1047" w:type="dxa"/>
            <w:vMerge/>
            <w:shd w:val="clear" w:color="auto" w:fill="auto"/>
            <w:noWrap/>
            <w:vAlign w:val="center"/>
          </w:tcPr>
          <w:p w14:paraId="6D702083" w14:textId="3DD1449E" w:rsidR="004D3F8B" w:rsidRPr="004D3F8B" w:rsidDel="00747A95" w:rsidRDefault="004D3F8B" w:rsidP="004D3F8B">
            <w:pPr>
              <w:rPr>
                <w:del w:id="344" w:author="Bin Han" w:date="2018-05-08T13:38:00Z"/>
                <w:rFonts w:eastAsia="Malgun Gothic"/>
                <w:lang w:val="en-US" w:eastAsia="ko-KR"/>
              </w:rPr>
            </w:pPr>
          </w:p>
        </w:tc>
        <w:tc>
          <w:tcPr>
            <w:tcW w:w="815" w:type="dxa"/>
            <w:shd w:val="clear" w:color="auto" w:fill="auto"/>
            <w:vAlign w:val="center"/>
          </w:tcPr>
          <w:p w14:paraId="019C2C24" w14:textId="289F5C8F" w:rsidR="004D3F8B" w:rsidRPr="004D3F8B" w:rsidDel="00747A95" w:rsidRDefault="004D3F8B" w:rsidP="004D3F8B">
            <w:pPr>
              <w:rPr>
                <w:del w:id="345" w:author="Bin Han" w:date="2018-05-08T13:38:00Z"/>
                <w:rFonts w:eastAsia="Malgun Gothic"/>
                <w:lang w:val="en-US" w:eastAsia="ko-KR"/>
              </w:rPr>
            </w:pPr>
            <w:del w:id="346" w:author="Bin Han" w:date="2018-05-08T13:38:00Z">
              <w:r w:rsidRPr="004D3F8B" w:rsidDel="00747A95">
                <w:rPr>
                  <w:rFonts w:eastAsia="Malgun Gothic"/>
                  <w:lang w:val="en-US" w:eastAsia="ko-KR"/>
                </w:rPr>
                <w:delText>46</w:delText>
              </w:r>
            </w:del>
          </w:p>
        </w:tc>
        <w:tc>
          <w:tcPr>
            <w:tcW w:w="4083" w:type="dxa"/>
            <w:gridSpan w:val="6"/>
            <w:shd w:val="clear" w:color="auto" w:fill="auto"/>
            <w:vAlign w:val="center"/>
          </w:tcPr>
          <w:p w14:paraId="5F561FF1" w14:textId="381B18C5" w:rsidR="004D3F8B" w:rsidRPr="004D3F8B" w:rsidDel="00747A95" w:rsidRDefault="004D3F8B" w:rsidP="004D3F8B">
            <w:pPr>
              <w:rPr>
                <w:del w:id="347" w:author="Bin Han" w:date="2018-05-08T13:38:00Z"/>
                <w:rFonts w:eastAsia="Malgun Gothic"/>
                <w:lang w:val="en-US" w:eastAsia="ko-KR"/>
              </w:rPr>
            </w:pPr>
            <w:del w:id="348" w:author="Bin Han" w:date="2018-05-08T13:38:00Z">
              <w:r w:rsidRPr="004D3F8B" w:rsidDel="00747A95">
                <w:rPr>
                  <w:rFonts w:eastAsia="Malgun Gothic"/>
                  <w:lang w:eastAsia="ko-KR"/>
                </w:rPr>
                <w:delText>See CA_44E  Bandwidth combination set 0 in Table 5.6A.1-1</w:delText>
              </w:r>
            </w:del>
          </w:p>
        </w:tc>
        <w:tc>
          <w:tcPr>
            <w:tcW w:w="1172" w:type="dxa"/>
            <w:vMerge/>
            <w:shd w:val="clear" w:color="auto" w:fill="auto"/>
            <w:vAlign w:val="center"/>
          </w:tcPr>
          <w:p w14:paraId="0614499B" w14:textId="02920E1E" w:rsidR="004D3F8B" w:rsidRPr="004D3F8B" w:rsidDel="00747A95" w:rsidRDefault="004D3F8B" w:rsidP="004D3F8B">
            <w:pPr>
              <w:rPr>
                <w:del w:id="349" w:author="Bin Han" w:date="2018-05-08T13:38:00Z"/>
                <w:rFonts w:eastAsia="Malgun Gothic"/>
                <w:lang w:eastAsia="ko-KR"/>
              </w:rPr>
            </w:pPr>
          </w:p>
        </w:tc>
        <w:tc>
          <w:tcPr>
            <w:tcW w:w="1168" w:type="dxa"/>
            <w:shd w:val="clear" w:color="auto" w:fill="auto"/>
            <w:noWrap/>
            <w:vAlign w:val="center"/>
          </w:tcPr>
          <w:p w14:paraId="53587136" w14:textId="3834527E" w:rsidR="004D3F8B" w:rsidRPr="004D3F8B" w:rsidDel="00747A95" w:rsidRDefault="004D3F8B" w:rsidP="004D3F8B">
            <w:pPr>
              <w:rPr>
                <w:del w:id="350" w:author="Bin Han" w:date="2018-05-08T13:38:00Z"/>
                <w:rFonts w:eastAsia="Malgun Gothic"/>
                <w:lang w:eastAsia="ko-KR"/>
              </w:rPr>
            </w:pPr>
          </w:p>
        </w:tc>
      </w:tr>
      <w:tr w:rsidR="004D3F8B" w:rsidRPr="004D3F8B" w:rsidDel="00747A95" w14:paraId="708EA9F0" w14:textId="24182C89" w:rsidTr="001B49CA">
        <w:trPr>
          <w:trHeight w:val="390"/>
          <w:jc w:val="center"/>
          <w:del w:id="351" w:author="Bin Han" w:date="2018-05-08T13:38:00Z"/>
        </w:trPr>
        <w:tc>
          <w:tcPr>
            <w:tcW w:w="1070" w:type="dxa"/>
            <w:vMerge/>
            <w:shd w:val="clear" w:color="auto" w:fill="auto"/>
            <w:vAlign w:val="center"/>
          </w:tcPr>
          <w:p w14:paraId="183561FD" w14:textId="17122E7F" w:rsidR="004D3F8B" w:rsidRPr="004D3F8B" w:rsidDel="00747A95" w:rsidRDefault="004D3F8B" w:rsidP="004D3F8B">
            <w:pPr>
              <w:rPr>
                <w:del w:id="352" w:author="Bin Han" w:date="2018-05-08T13:38:00Z"/>
                <w:rFonts w:eastAsia="Malgun Gothic"/>
                <w:lang w:val="en-US" w:eastAsia="ko-KR"/>
              </w:rPr>
            </w:pPr>
          </w:p>
        </w:tc>
        <w:tc>
          <w:tcPr>
            <w:tcW w:w="1047" w:type="dxa"/>
            <w:vMerge/>
            <w:shd w:val="clear" w:color="auto" w:fill="auto"/>
            <w:noWrap/>
            <w:vAlign w:val="center"/>
          </w:tcPr>
          <w:p w14:paraId="52FCED45" w14:textId="2F8E6926" w:rsidR="004D3F8B" w:rsidRPr="004D3F8B" w:rsidDel="00747A95" w:rsidRDefault="004D3F8B" w:rsidP="004D3F8B">
            <w:pPr>
              <w:rPr>
                <w:del w:id="353" w:author="Bin Han" w:date="2018-05-08T13:38:00Z"/>
                <w:rFonts w:eastAsia="Malgun Gothic"/>
                <w:lang w:val="en-US" w:eastAsia="ko-KR"/>
              </w:rPr>
            </w:pPr>
          </w:p>
        </w:tc>
        <w:tc>
          <w:tcPr>
            <w:tcW w:w="815" w:type="dxa"/>
            <w:shd w:val="clear" w:color="auto" w:fill="auto"/>
            <w:vAlign w:val="center"/>
          </w:tcPr>
          <w:p w14:paraId="4C27500D" w14:textId="7E9AEC7F" w:rsidR="004D3F8B" w:rsidRPr="004D3F8B" w:rsidDel="00747A95" w:rsidRDefault="004D3F8B" w:rsidP="004D3F8B">
            <w:pPr>
              <w:rPr>
                <w:del w:id="354" w:author="Bin Han" w:date="2018-05-08T13:38:00Z"/>
                <w:rFonts w:eastAsia="Malgun Gothic"/>
                <w:lang w:val="en-US" w:eastAsia="ko-KR"/>
              </w:rPr>
            </w:pPr>
            <w:del w:id="355" w:author="Bin Han" w:date="2018-05-08T13:38:00Z">
              <w:r w:rsidRPr="004D3F8B" w:rsidDel="00747A95">
                <w:rPr>
                  <w:rFonts w:eastAsia="Malgun Gothic"/>
                  <w:lang w:val="en-US" w:eastAsia="ko-KR"/>
                </w:rPr>
                <w:delText>66</w:delText>
              </w:r>
            </w:del>
          </w:p>
        </w:tc>
        <w:tc>
          <w:tcPr>
            <w:tcW w:w="698" w:type="dxa"/>
            <w:shd w:val="clear" w:color="auto" w:fill="auto"/>
            <w:vAlign w:val="center"/>
          </w:tcPr>
          <w:p w14:paraId="1B36D05A" w14:textId="186FB4C2" w:rsidR="004D3F8B" w:rsidRPr="004D3F8B" w:rsidDel="00747A95" w:rsidRDefault="004D3F8B" w:rsidP="004D3F8B">
            <w:pPr>
              <w:rPr>
                <w:del w:id="356" w:author="Bin Han" w:date="2018-05-08T13:38:00Z"/>
                <w:rFonts w:eastAsia="Malgun Gothic"/>
                <w:lang w:val="en-US" w:eastAsia="ko-KR"/>
              </w:rPr>
            </w:pPr>
          </w:p>
        </w:tc>
        <w:tc>
          <w:tcPr>
            <w:tcW w:w="699" w:type="dxa"/>
            <w:shd w:val="clear" w:color="auto" w:fill="auto"/>
            <w:vAlign w:val="center"/>
          </w:tcPr>
          <w:p w14:paraId="20E3C711" w14:textId="10762A41" w:rsidR="004D3F8B" w:rsidRPr="004D3F8B" w:rsidDel="00747A95" w:rsidRDefault="004D3F8B" w:rsidP="004D3F8B">
            <w:pPr>
              <w:rPr>
                <w:del w:id="357" w:author="Bin Han" w:date="2018-05-08T13:38:00Z"/>
                <w:rFonts w:eastAsia="Malgun Gothic"/>
                <w:lang w:val="en-US" w:eastAsia="ko-KR"/>
              </w:rPr>
            </w:pPr>
          </w:p>
        </w:tc>
        <w:tc>
          <w:tcPr>
            <w:tcW w:w="698" w:type="dxa"/>
            <w:shd w:val="clear" w:color="auto" w:fill="auto"/>
            <w:vAlign w:val="center"/>
          </w:tcPr>
          <w:p w14:paraId="5D589DC2" w14:textId="49BA4904" w:rsidR="004D3F8B" w:rsidRPr="004D3F8B" w:rsidDel="00747A95" w:rsidRDefault="004D3F8B" w:rsidP="004D3F8B">
            <w:pPr>
              <w:rPr>
                <w:del w:id="358" w:author="Bin Han" w:date="2018-05-08T13:38:00Z"/>
                <w:rFonts w:eastAsia="Malgun Gothic"/>
                <w:lang w:eastAsia="ko-KR"/>
              </w:rPr>
            </w:pPr>
            <w:del w:id="359" w:author="Bin Han" w:date="2018-05-08T13:38:00Z">
              <w:r w:rsidRPr="004D3F8B" w:rsidDel="00747A95">
                <w:rPr>
                  <w:rFonts w:eastAsia="Malgun Gothic"/>
                  <w:lang w:eastAsia="ko-KR"/>
                </w:rPr>
                <w:delText>Yes</w:delText>
              </w:r>
            </w:del>
          </w:p>
        </w:tc>
        <w:tc>
          <w:tcPr>
            <w:tcW w:w="699" w:type="dxa"/>
            <w:shd w:val="clear" w:color="auto" w:fill="auto"/>
            <w:vAlign w:val="center"/>
          </w:tcPr>
          <w:p w14:paraId="2BA8F95D" w14:textId="4EB11860" w:rsidR="004D3F8B" w:rsidRPr="004D3F8B" w:rsidDel="00747A95" w:rsidRDefault="004D3F8B" w:rsidP="004D3F8B">
            <w:pPr>
              <w:rPr>
                <w:del w:id="360" w:author="Bin Han" w:date="2018-05-08T13:38:00Z"/>
                <w:rFonts w:eastAsia="Malgun Gothic"/>
                <w:lang w:eastAsia="ko-KR"/>
              </w:rPr>
            </w:pPr>
            <w:del w:id="361" w:author="Bin Han" w:date="2018-05-08T13:38:00Z">
              <w:r w:rsidRPr="004D3F8B" w:rsidDel="00747A95">
                <w:rPr>
                  <w:rFonts w:eastAsia="Malgun Gothic"/>
                  <w:lang w:eastAsia="ko-KR"/>
                </w:rPr>
                <w:delText>Yes</w:delText>
              </w:r>
            </w:del>
          </w:p>
        </w:tc>
        <w:tc>
          <w:tcPr>
            <w:tcW w:w="698" w:type="dxa"/>
            <w:shd w:val="clear" w:color="auto" w:fill="auto"/>
            <w:vAlign w:val="center"/>
          </w:tcPr>
          <w:p w14:paraId="0C732F1E" w14:textId="718A61B0" w:rsidR="004D3F8B" w:rsidRPr="004D3F8B" w:rsidDel="00747A95" w:rsidRDefault="004D3F8B" w:rsidP="004D3F8B">
            <w:pPr>
              <w:rPr>
                <w:del w:id="362" w:author="Bin Han" w:date="2018-05-08T13:38:00Z"/>
                <w:rFonts w:eastAsia="Malgun Gothic"/>
                <w:lang w:eastAsia="ko-KR"/>
              </w:rPr>
            </w:pPr>
            <w:del w:id="363" w:author="Bin Han" w:date="2018-05-08T13:38:00Z">
              <w:r w:rsidRPr="004D3F8B" w:rsidDel="00747A95">
                <w:rPr>
                  <w:rFonts w:eastAsia="Malgun Gothic"/>
                  <w:lang w:eastAsia="ko-KR"/>
                </w:rPr>
                <w:delText>Yes</w:delText>
              </w:r>
            </w:del>
          </w:p>
        </w:tc>
        <w:tc>
          <w:tcPr>
            <w:tcW w:w="591" w:type="dxa"/>
            <w:shd w:val="clear" w:color="auto" w:fill="auto"/>
            <w:vAlign w:val="center"/>
          </w:tcPr>
          <w:p w14:paraId="39E34C91" w14:textId="7F0B7E03" w:rsidR="004D3F8B" w:rsidRPr="004D3F8B" w:rsidDel="00747A95" w:rsidRDefault="004D3F8B" w:rsidP="004D3F8B">
            <w:pPr>
              <w:rPr>
                <w:del w:id="364" w:author="Bin Han" w:date="2018-05-08T13:38:00Z"/>
                <w:rFonts w:eastAsia="Malgun Gothic"/>
                <w:lang w:eastAsia="ko-KR"/>
              </w:rPr>
            </w:pPr>
            <w:del w:id="365" w:author="Bin Han" w:date="2018-05-08T13:38:00Z">
              <w:r w:rsidRPr="004D3F8B" w:rsidDel="00747A95">
                <w:rPr>
                  <w:rFonts w:eastAsia="Malgun Gothic"/>
                  <w:lang w:eastAsia="ko-KR"/>
                </w:rPr>
                <w:delText>Yes</w:delText>
              </w:r>
            </w:del>
          </w:p>
        </w:tc>
        <w:tc>
          <w:tcPr>
            <w:tcW w:w="1172" w:type="dxa"/>
            <w:vMerge/>
            <w:shd w:val="clear" w:color="auto" w:fill="auto"/>
            <w:vAlign w:val="center"/>
          </w:tcPr>
          <w:p w14:paraId="5FFD3921" w14:textId="76EE2C7A" w:rsidR="004D3F8B" w:rsidRPr="004D3F8B" w:rsidDel="00747A95" w:rsidRDefault="004D3F8B" w:rsidP="004D3F8B">
            <w:pPr>
              <w:rPr>
                <w:del w:id="366" w:author="Bin Han" w:date="2018-05-08T13:38:00Z"/>
                <w:rFonts w:eastAsia="Malgun Gothic"/>
                <w:lang w:eastAsia="ko-KR"/>
              </w:rPr>
            </w:pPr>
          </w:p>
        </w:tc>
        <w:tc>
          <w:tcPr>
            <w:tcW w:w="1168" w:type="dxa"/>
            <w:shd w:val="clear" w:color="auto" w:fill="auto"/>
            <w:noWrap/>
            <w:vAlign w:val="center"/>
          </w:tcPr>
          <w:p w14:paraId="10859AC1" w14:textId="2A2D3A09" w:rsidR="004D3F8B" w:rsidRPr="004D3F8B" w:rsidDel="00747A95" w:rsidRDefault="004D3F8B" w:rsidP="004D3F8B">
            <w:pPr>
              <w:rPr>
                <w:del w:id="367" w:author="Bin Han" w:date="2018-05-08T13:38:00Z"/>
                <w:rFonts w:eastAsia="Malgun Gothic"/>
                <w:lang w:eastAsia="ko-KR"/>
              </w:rPr>
            </w:pPr>
          </w:p>
        </w:tc>
      </w:tr>
      <w:tr w:rsidR="004D3F8B" w:rsidRPr="004D3F8B" w:rsidDel="00747A95" w14:paraId="53E0BC87" w14:textId="5A86BA04" w:rsidTr="001B49CA">
        <w:trPr>
          <w:trHeight w:val="390"/>
          <w:jc w:val="center"/>
          <w:del w:id="368" w:author="Bin Han" w:date="2018-05-08T13:38:00Z"/>
        </w:trPr>
        <w:tc>
          <w:tcPr>
            <w:tcW w:w="1070" w:type="dxa"/>
            <w:vMerge w:val="restart"/>
            <w:shd w:val="clear" w:color="auto" w:fill="auto"/>
            <w:vAlign w:val="center"/>
          </w:tcPr>
          <w:p w14:paraId="2C1A557F" w14:textId="6994CFB8" w:rsidR="004D3F8B" w:rsidRPr="004D3F8B" w:rsidDel="00747A95" w:rsidRDefault="004D3F8B" w:rsidP="004D3F8B">
            <w:pPr>
              <w:rPr>
                <w:del w:id="369" w:author="Bin Han" w:date="2018-05-08T13:38:00Z"/>
                <w:rFonts w:eastAsia="Malgun Gothic"/>
                <w:lang w:val="en-US" w:eastAsia="ko-KR"/>
              </w:rPr>
            </w:pPr>
            <w:del w:id="370" w:author="Bin Han" w:date="2018-05-08T13:38:00Z">
              <w:r w:rsidRPr="004D3F8B" w:rsidDel="00747A95">
                <w:rPr>
                  <w:rFonts w:eastAsia="Malgun Gothic"/>
                  <w:lang w:val="es-ES" w:eastAsia="ko-KR"/>
                </w:rPr>
                <w:delText>2A-46D-48C-66A</w:delText>
              </w:r>
            </w:del>
          </w:p>
        </w:tc>
        <w:tc>
          <w:tcPr>
            <w:tcW w:w="1047" w:type="dxa"/>
            <w:vMerge w:val="restart"/>
            <w:shd w:val="clear" w:color="auto" w:fill="auto"/>
            <w:noWrap/>
            <w:vAlign w:val="center"/>
          </w:tcPr>
          <w:p w14:paraId="094EC5FA" w14:textId="2F5F0D87" w:rsidR="004D3F8B" w:rsidRPr="004D3F8B" w:rsidDel="00747A95" w:rsidRDefault="004D3F8B" w:rsidP="004D3F8B">
            <w:pPr>
              <w:rPr>
                <w:del w:id="371" w:author="Bin Han" w:date="2018-05-08T13:38:00Z"/>
                <w:rFonts w:eastAsia="Malgun Gothic"/>
                <w:lang w:val="en-US" w:eastAsia="ko-KR"/>
              </w:rPr>
            </w:pPr>
            <w:del w:id="372" w:author="Bin Han" w:date="2018-05-08T13:38:00Z">
              <w:r w:rsidRPr="004D3F8B" w:rsidDel="00747A95">
                <w:rPr>
                  <w:rFonts w:eastAsia="Malgun Gothic"/>
                  <w:lang w:val="en-US" w:eastAsia="ko-KR"/>
                </w:rPr>
                <w:delText>-</w:delText>
              </w:r>
            </w:del>
          </w:p>
        </w:tc>
        <w:tc>
          <w:tcPr>
            <w:tcW w:w="815" w:type="dxa"/>
            <w:shd w:val="clear" w:color="auto" w:fill="auto"/>
            <w:vAlign w:val="center"/>
          </w:tcPr>
          <w:p w14:paraId="2E0DBD52" w14:textId="6F4E5551" w:rsidR="004D3F8B" w:rsidRPr="004D3F8B" w:rsidDel="00747A95" w:rsidRDefault="004D3F8B" w:rsidP="004D3F8B">
            <w:pPr>
              <w:rPr>
                <w:del w:id="373" w:author="Bin Han" w:date="2018-05-08T13:38:00Z"/>
                <w:rFonts w:eastAsia="Malgun Gothic"/>
                <w:lang w:val="en-US" w:eastAsia="ko-KR"/>
              </w:rPr>
            </w:pPr>
            <w:del w:id="374" w:author="Bin Han" w:date="2018-05-08T13:38:00Z">
              <w:r w:rsidRPr="004D3F8B" w:rsidDel="00747A95">
                <w:rPr>
                  <w:rFonts w:eastAsia="Malgun Gothic"/>
                  <w:lang w:val="en-US" w:eastAsia="ko-KR"/>
                </w:rPr>
                <w:delText>2</w:delText>
              </w:r>
            </w:del>
          </w:p>
        </w:tc>
        <w:tc>
          <w:tcPr>
            <w:tcW w:w="698" w:type="dxa"/>
            <w:shd w:val="clear" w:color="auto" w:fill="auto"/>
            <w:vAlign w:val="center"/>
          </w:tcPr>
          <w:p w14:paraId="6024C0CA" w14:textId="2B2BEE00" w:rsidR="004D3F8B" w:rsidRPr="004D3F8B" w:rsidDel="00747A95" w:rsidRDefault="004D3F8B" w:rsidP="004D3F8B">
            <w:pPr>
              <w:rPr>
                <w:del w:id="375" w:author="Bin Han" w:date="2018-05-08T13:38:00Z"/>
                <w:rFonts w:eastAsia="Malgun Gothic"/>
                <w:lang w:val="en-US" w:eastAsia="ko-KR"/>
              </w:rPr>
            </w:pPr>
          </w:p>
        </w:tc>
        <w:tc>
          <w:tcPr>
            <w:tcW w:w="699" w:type="dxa"/>
            <w:shd w:val="clear" w:color="auto" w:fill="auto"/>
            <w:vAlign w:val="center"/>
          </w:tcPr>
          <w:p w14:paraId="7D04E297" w14:textId="4F564D4A" w:rsidR="004D3F8B" w:rsidRPr="004D3F8B" w:rsidDel="00747A95" w:rsidRDefault="004D3F8B" w:rsidP="004D3F8B">
            <w:pPr>
              <w:rPr>
                <w:del w:id="376" w:author="Bin Han" w:date="2018-05-08T13:38:00Z"/>
                <w:rFonts w:eastAsia="Malgun Gothic"/>
                <w:lang w:val="en-US" w:eastAsia="ko-KR"/>
              </w:rPr>
            </w:pPr>
          </w:p>
        </w:tc>
        <w:tc>
          <w:tcPr>
            <w:tcW w:w="698" w:type="dxa"/>
            <w:shd w:val="clear" w:color="auto" w:fill="auto"/>
            <w:vAlign w:val="center"/>
          </w:tcPr>
          <w:p w14:paraId="3F75B98F" w14:textId="7899E766" w:rsidR="004D3F8B" w:rsidRPr="004D3F8B" w:rsidDel="00747A95" w:rsidRDefault="004D3F8B" w:rsidP="004D3F8B">
            <w:pPr>
              <w:rPr>
                <w:del w:id="377" w:author="Bin Han" w:date="2018-05-08T13:38:00Z"/>
                <w:rFonts w:eastAsia="Malgun Gothic"/>
                <w:lang w:eastAsia="ko-KR"/>
              </w:rPr>
            </w:pPr>
            <w:del w:id="378" w:author="Bin Han" w:date="2018-05-08T13:38:00Z">
              <w:r w:rsidRPr="004D3F8B" w:rsidDel="00747A95">
                <w:rPr>
                  <w:rFonts w:eastAsia="Malgun Gothic"/>
                  <w:lang w:eastAsia="ko-KR"/>
                </w:rPr>
                <w:delText>Yes</w:delText>
              </w:r>
            </w:del>
          </w:p>
        </w:tc>
        <w:tc>
          <w:tcPr>
            <w:tcW w:w="699" w:type="dxa"/>
            <w:shd w:val="clear" w:color="auto" w:fill="auto"/>
            <w:vAlign w:val="center"/>
          </w:tcPr>
          <w:p w14:paraId="225C82C9" w14:textId="4CEE63D4" w:rsidR="004D3F8B" w:rsidRPr="004D3F8B" w:rsidDel="00747A95" w:rsidRDefault="004D3F8B" w:rsidP="004D3F8B">
            <w:pPr>
              <w:rPr>
                <w:del w:id="379" w:author="Bin Han" w:date="2018-05-08T13:38:00Z"/>
                <w:rFonts w:eastAsia="Malgun Gothic"/>
                <w:lang w:eastAsia="ko-KR"/>
              </w:rPr>
            </w:pPr>
            <w:del w:id="380" w:author="Bin Han" w:date="2018-05-08T13:38:00Z">
              <w:r w:rsidRPr="004D3F8B" w:rsidDel="00747A95">
                <w:rPr>
                  <w:rFonts w:eastAsia="Malgun Gothic"/>
                  <w:lang w:eastAsia="ko-KR"/>
                </w:rPr>
                <w:delText>Yes</w:delText>
              </w:r>
            </w:del>
          </w:p>
        </w:tc>
        <w:tc>
          <w:tcPr>
            <w:tcW w:w="698" w:type="dxa"/>
            <w:shd w:val="clear" w:color="auto" w:fill="auto"/>
            <w:vAlign w:val="center"/>
          </w:tcPr>
          <w:p w14:paraId="521218B5" w14:textId="5E9DD2C5" w:rsidR="004D3F8B" w:rsidRPr="004D3F8B" w:rsidDel="00747A95" w:rsidRDefault="004D3F8B" w:rsidP="004D3F8B">
            <w:pPr>
              <w:rPr>
                <w:del w:id="381" w:author="Bin Han" w:date="2018-05-08T13:38:00Z"/>
                <w:rFonts w:eastAsia="Malgun Gothic"/>
                <w:lang w:eastAsia="ko-KR"/>
              </w:rPr>
            </w:pPr>
            <w:del w:id="382" w:author="Bin Han" w:date="2018-05-08T13:38:00Z">
              <w:r w:rsidRPr="004D3F8B" w:rsidDel="00747A95">
                <w:rPr>
                  <w:rFonts w:eastAsia="Malgun Gothic"/>
                  <w:lang w:eastAsia="ko-KR"/>
                </w:rPr>
                <w:delText>Yes</w:delText>
              </w:r>
            </w:del>
          </w:p>
        </w:tc>
        <w:tc>
          <w:tcPr>
            <w:tcW w:w="591" w:type="dxa"/>
            <w:shd w:val="clear" w:color="auto" w:fill="auto"/>
            <w:vAlign w:val="center"/>
          </w:tcPr>
          <w:p w14:paraId="1B4AC0BB" w14:textId="425D6C1F" w:rsidR="004D3F8B" w:rsidRPr="004D3F8B" w:rsidDel="00747A95" w:rsidRDefault="004D3F8B" w:rsidP="004D3F8B">
            <w:pPr>
              <w:rPr>
                <w:del w:id="383" w:author="Bin Han" w:date="2018-05-08T13:38:00Z"/>
                <w:rFonts w:eastAsia="Malgun Gothic"/>
                <w:lang w:eastAsia="ko-KR"/>
              </w:rPr>
            </w:pPr>
            <w:del w:id="384" w:author="Bin Han" w:date="2018-05-08T13:38:00Z">
              <w:r w:rsidRPr="004D3F8B" w:rsidDel="00747A95">
                <w:rPr>
                  <w:rFonts w:eastAsia="Malgun Gothic"/>
                  <w:lang w:eastAsia="ko-KR"/>
                </w:rPr>
                <w:delText>Yes</w:delText>
              </w:r>
            </w:del>
          </w:p>
        </w:tc>
        <w:tc>
          <w:tcPr>
            <w:tcW w:w="1172" w:type="dxa"/>
            <w:vMerge w:val="restart"/>
            <w:shd w:val="clear" w:color="auto" w:fill="auto"/>
            <w:vAlign w:val="center"/>
          </w:tcPr>
          <w:p w14:paraId="1DD08BC5" w14:textId="321F1D53" w:rsidR="004D3F8B" w:rsidRPr="004D3F8B" w:rsidDel="00747A95" w:rsidRDefault="004D3F8B" w:rsidP="004D3F8B">
            <w:pPr>
              <w:rPr>
                <w:del w:id="385" w:author="Bin Han" w:date="2018-05-08T13:38:00Z"/>
                <w:rFonts w:eastAsia="Malgun Gothic"/>
                <w:lang w:eastAsia="ko-KR"/>
              </w:rPr>
            </w:pPr>
            <w:del w:id="386" w:author="Bin Han" w:date="2018-05-08T13:38:00Z">
              <w:r w:rsidRPr="004D3F8B" w:rsidDel="00747A95">
                <w:rPr>
                  <w:rFonts w:eastAsia="Malgun Gothic"/>
                  <w:lang w:eastAsia="ko-KR"/>
                </w:rPr>
                <w:delText>140</w:delText>
              </w:r>
            </w:del>
          </w:p>
        </w:tc>
        <w:tc>
          <w:tcPr>
            <w:tcW w:w="1168" w:type="dxa"/>
            <w:shd w:val="clear" w:color="auto" w:fill="auto"/>
            <w:noWrap/>
            <w:vAlign w:val="center"/>
          </w:tcPr>
          <w:p w14:paraId="648EC321" w14:textId="283D80E6" w:rsidR="004D3F8B" w:rsidRPr="004D3F8B" w:rsidDel="00747A95" w:rsidRDefault="004D3F8B" w:rsidP="004D3F8B">
            <w:pPr>
              <w:rPr>
                <w:del w:id="387" w:author="Bin Han" w:date="2018-05-08T13:38:00Z"/>
                <w:rFonts w:eastAsia="Malgun Gothic"/>
                <w:lang w:eastAsia="ko-KR"/>
              </w:rPr>
            </w:pPr>
            <w:del w:id="388" w:author="Bin Han" w:date="2018-05-08T13:38:00Z">
              <w:r w:rsidRPr="004D3F8B" w:rsidDel="00747A95">
                <w:rPr>
                  <w:rFonts w:eastAsia="Malgun Gothic"/>
                  <w:lang w:eastAsia="ko-KR"/>
                </w:rPr>
                <w:delText>0</w:delText>
              </w:r>
            </w:del>
          </w:p>
        </w:tc>
      </w:tr>
      <w:tr w:rsidR="004D3F8B" w:rsidRPr="004D3F8B" w:rsidDel="00747A95" w14:paraId="7D9DBC7F" w14:textId="3D9116D2" w:rsidTr="001B49CA">
        <w:trPr>
          <w:trHeight w:val="390"/>
          <w:jc w:val="center"/>
          <w:del w:id="389" w:author="Bin Han" w:date="2018-05-08T13:38:00Z"/>
        </w:trPr>
        <w:tc>
          <w:tcPr>
            <w:tcW w:w="1070" w:type="dxa"/>
            <w:vMerge/>
            <w:shd w:val="clear" w:color="auto" w:fill="auto"/>
            <w:vAlign w:val="center"/>
          </w:tcPr>
          <w:p w14:paraId="6FAD6453" w14:textId="7D9B09B6" w:rsidR="004D3F8B" w:rsidRPr="004D3F8B" w:rsidDel="00747A95" w:rsidRDefault="004D3F8B" w:rsidP="004D3F8B">
            <w:pPr>
              <w:rPr>
                <w:del w:id="390" w:author="Bin Han" w:date="2018-05-08T13:38:00Z"/>
                <w:rFonts w:eastAsia="Malgun Gothic"/>
                <w:lang w:val="en-US" w:eastAsia="ko-KR"/>
              </w:rPr>
            </w:pPr>
          </w:p>
        </w:tc>
        <w:tc>
          <w:tcPr>
            <w:tcW w:w="1047" w:type="dxa"/>
            <w:vMerge/>
            <w:shd w:val="clear" w:color="auto" w:fill="auto"/>
            <w:noWrap/>
            <w:vAlign w:val="center"/>
          </w:tcPr>
          <w:p w14:paraId="69EEC9D2" w14:textId="3FD0784A" w:rsidR="004D3F8B" w:rsidRPr="004D3F8B" w:rsidDel="00747A95" w:rsidRDefault="004D3F8B" w:rsidP="004D3F8B">
            <w:pPr>
              <w:rPr>
                <w:del w:id="391" w:author="Bin Han" w:date="2018-05-08T13:38:00Z"/>
                <w:rFonts w:eastAsia="Malgun Gothic"/>
                <w:lang w:val="en-US" w:eastAsia="ko-KR"/>
              </w:rPr>
            </w:pPr>
          </w:p>
        </w:tc>
        <w:tc>
          <w:tcPr>
            <w:tcW w:w="815" w:type="dxa"/>
            <w:shd w:val="clear" w:color="auto" w:fill="auto"/>
            <w:vAlign w:val="center"/>
          </w:tcPr>
          <w:p w14:paraId="08C17F4B" w14:textId="09C149E7" w:rsidR="004D3F8B" w:rsidRPr="004D3F8B" w:rsidDel="00747A95" w:rsidRDefault="004D3F8B" w:rsidP="004D3F8B">
            <w:pPr>
              <w:rPr>
                <w:del w:id="392" w:author="Bin Han" w:date="2018-05-08T13:38:00Z"/>
                <w:rFonts w:eastAsia="Malgun Gothic"/>
                <w:lang w:val="en-US" w:eastAsia="ko-KR"/>
              </w:rPr>
            </w:pPr>
            <w:del w:id="393" w:author="Bin Han" w:date="2018-05-08T13:38:00Z">
              <w:r w:rsidRPr="004D3F8B" w:rsidDel="00747A95">
                <w:rPr>
                  <w:rFonts w:eastAsia="Malgun Gothic"/>
                  <w:lang w:val="en-US" w:eastAsia="ko-KR"/>
                </w:rPr>
                <w:delText>46</w:delText>
              </w:r>
            </w:del>
          </w:p>
        </w:tc>
        <w:tc>
          <w:tcPr>
            <w:tcW w:w="4083" w:type="dxa"/>
            <w:gridSpan w:val="6"/>
            <w:shd w:val="clear" w:color="auto" w:fill="auto"/>
            <w:vAlign w:val="center"/>
          </w:tcPr>
          <w:p w14:paraId="023D1958" w14:textId="549AAB1F" w:rsidR="004D3F8B" w:rsidRPr="004D3F8B" w:rsidDel="00747A95" w:rsidRDefault="004D3F8B" w:rsidP="004D3F8B">
            <w:pPr>
              <w:rPr>
                <w:del w:id="394" w:author="Bin Han" w:date="2018-05-08T13:38:00Z"/>
                <w:rFonts w:eastAsia="Malgun Gothic"/>
                <w:lang w:val="en-US" w:eastAsia="ko-KR"/>
              </w:rPr>
            </w:pPr>
            <w:del w:id="395" w:author="Bin Han" w:date="2018-05-08T13:38:00Z">
              <w:r w:rsidRPr="004D3F8B" w:rsidDel="00747A95">
                <w:rPr>
                  <w:rFonts w:eastAsia="Malgun Gothic"/>
                  <w:lang w:eastAsia="ko-KR"/>
                </w:rPr>
                <w:delText>See CA_46D Bandwidth combination set 0 in Table 5.6A.1-1</w:delText>
              </w:r>
            </w:del>
          </w:p>
        </w:tc>
        <w:tc>
          <w:tcPr>
            <w:tcW w:w="1172" w:type="dxa"/>
            <w:vMerge/>
            <w:shd w:val="clear" w:color="auto" w:fill="auto"/>
            <w:vAlign w:val="center"/>
          </w:tcPr>
          <w:p w14:paraId="7D02082D" w14:textId="4CA39D0D" w:rsidR="004D3F8B" w:rsidRPr="004D3F8B" w:rsidDel="00747A95" w:rsidRDefault="004D3F8B" w:rsidP="004D3F8B">
            <w:pPr>
              <w:rPr>
                <w:del w:id="396" w:author="Bin Han" w:date="2018-05-08T13:38:00Z"/>
                <w:rFonts w:eastAsia="Malgun Gothic"/>
                <w:lang w:eastAsia="ko-KR"/>
              </w:rPr>
            </w:pPr>
          </w:p>
        </w:tc>
        <w:tc>
          <w:tcPr>
            <w:tcW w:w="1168" w:type="dxa"/>
            <w:vMerge w:val="restart"/>
            <w:shd w:val="clear" w:color="auto" w:fill="auto"/>
            <w:noWrap/>
            <w:vAlign w:val="center"/>
          </w:tcPr>
          <w:p w14:paraId="5200A3EE" w14:textId="3BCCDEEE" w:rsidR="004D3F8B" w:rsidRPr="004D3F8B" w:rsidDel="00747A95" w:rsidRDefault="004D3F8B" w:rsidP="004D3F8B">
            <w:pPr>
              <w:rPr>
                <w:del w:id="397" w:author="Bin Han" w:date="2018-05-08T13:38:00Z"/>
                <w:rFonts w:eastAsia="Malgun Gothic"/>
                <w:lang w:eastAsia="ko-KR"/>
              </w:rPr>
            </w:pPr>
          </w:p>
        </w:tc>
      </w:tr>
      <w:tr w:rsidR="004D3F8B" w:rsidRPr="004D3F8B" w:rsidDel="00747A95" w14:paraId="11F4A24F" w14:textId="069344F3" w:rsidTr="001B49CA">
        <w:trPr>
          <w:trHeight w:val="390"/>
          <w:jc w:val="center"/>
          <w:del w:id="398" w:author="Bin Han" w:date="2018-05-08T13:38:00Z"/>
        </w:trPr>
        <w:tc>
          <w:tcPr>
            <w:tcW w:w="1070" w:type="dxa"/>
            <w:vMerge/>
            <w:shd w:val="clear" w:color="auto" w:fill="auto"/>
            <w:vAlign w:val="center"/>
          </w:tcPr>
          <w:p w14:paraId="27554894" w14:textId="02253F46" w:rsidR="004D3F8B" w:rsidRPr="004D3F8B" w:rsidDel="00747A95" w:rsidRDefault="004D3F8B" w:rsidP="004D3F8B">
            <w:pPr>
              <w:rPr>
                <w:del w:id="399" w:author="Bin Han" w:date="2018-05-08T13:38:00Z"/>
                <w:rFonts w:eastAsia="Malgun Gothic"/>
                <w:lang w:val="en-US" w:eastAsia="ko-KR"/>
              </w:rPr>
            </w:pPr>
          </w:p>
        </w:tc>
        <w:tc>
          <w:tcPr>
            <w:tcW w:w="1047" w:type="dxa"/>
            <w:vMerge/>
            <w:shd w:val="clear" w:color="auto" w:fill="auto"/>
            <w:noWrap/>
            <w:vAlign w:val="center"/>
          </w:tcPr>
          <w:p w14:paraId="0DCE13BC" w14:textId="69F910C2" w:rsidR="004D3F8B" w:rsidRPr="004D3F8B" w:rsidDel="00747A95" w:rsidRDefault="004D3F8B" w:rsidP="004D3F8B">
            <w:pPr>
              <w:rPr>
                <w:del w:id="400" w:author="Bin Han" w:date="2018-05-08T13:38:00Z"/>
                <w:rFonts w:eastAsia="Malgun Gothic"/>
                <w:lang w:val="en-US" w:eastAsia="ko-KR"/>
              </w:rPr>
            </w:pPr>
          </w:p>
        </w:tc>
        <w:tc>
          <w:tcPr>
            <w:tcW w:w="815" w:type="dxa"/>
            <w:shd w:val="clear" w:color="auto" w:fill="auto"/>
            <w:vAlign w:val="center"/>
          </w:tcPr>
          <w:p w14:paraId="35D7CF17" w14:textId="38A22DA0" w:rsidR="004D3F8B" w:rsidRPr="004D3F8B" w:rsidDel="00747A95" w:rsidRDefault="004D3F8B" w:rsidP="004D3F8B">
            <w:pPr>
              <w:rPr>
                <w:del w:id="401" w:author="Bin Han" w:date="2018-05-08T13:38:00Z"/>
                <w:rFonts w:eastAsia="Malgun Gothic"/>
                <w:lang w:val="en-US" w:eastAsia="ko-KR"/>
              </w:rPr>
            </w:pPr>
            <w:del w:id="402" w:author="Bin Han" w:date="2018-05-08T13:38:00Z">
              <w:r w:rsidRPr="004D3F8B" w:rsidDel="00747A95">
                <w:rPr>
                  <w:rFonts w:eastAsia="Malgun Gothic"/>
                  <w:lang w:val="en-US" w:eastAsia="ko-KR"/>
                </w:rPr>
                <w:delText>48</w:delText>
              </w:r>
            </w:del>
          </w:p>
        </w:tc>
        <w:tc>
          <w:tcPr>
            <w:tcW w:w="4083" w:type="dxa"/>
            <w:gridSpan w:val="6"/>
            <w:shd w:val="clear" w:color="auto" w:fill="auto"/>
            <w:vAlign w:val="center"/>
          </w:tcPr>
          <w:p w14:paraId="33307D3F" w14:textId="34BD8E0A" w:rsidR="004D3F8B" w:rsidRPr="004D3F8B" w:rsidDel="00747A95" w:rsidRDefault="004D3F8B" w:rsidP="004D3F8B">
            <w:pPr>
              <w:rPr>
                <w:del w:id="403" w:author="Bin Han" w:date="2018-05-08T13:38:00Z"/>
                <w:rFonts w:eastAsia="Malgun Gothic"/>
                <w:lang w:val="en-US" w:eastAsia="ko-KR"/>
              </w:rPr>
            </w:pPr>
            <w:del w:id="404" w:author="Bin Han" w:date="2018-05-08T13:38:00Z">
              <w:r w:rsidRPr="004D3F8B" w:rsidDel="00747A95">
                <w:rPr>
                  <w:rFonts w:eastAsia="Malgun Gothic"/>
                  <w:lang w:eastAsia="ko-KR"/>
                </w:rPr>
                <w:delText>See CA_48C Bandwidth combination set 0 in Table 5.6A.1-1</w:delText>
              </w:r>
            </w:del>
          </w:p>
        </w:tc>
        <w:tc>
          <w:tcPr>
            <w:tcW w:w="1172" w:type="dxa"/>
            <w:vMerge/>
            <w:shd w:val="clear" w:color="auto" w:fill="auto"/>
            <w:vAlign w:val="center"/>
          </w:tcPr>
          <w:p w14:paraId="6641B632" w14:textId="66FEF6F6" w:rsidR="004D3F8B" w:rsidRPr="004D3F8B" w:rsidDel="00747A95" w:rsidRDefault="004D3F8B" w:rsidP="004D3F8B">
            <w:pPr>
              <w:rPr>
                <w:del w:id="405" w:author="Bin Han" w:date="2018-05-08T13:38:00Z"/>
                <w:rFonts w:eastAsia="Malgun Gothic"/>
                <w:lang w:eastAsia="ko-KR"/>
              </w:rPr>
            </w:pPr>
          </w:p>
        </w:tc>
        <w:tc>
          <w:tcPr>
            <w:tcW w:w="1168" w:type="dxa"/>
            <w:vMerge/>
            <w:shd w:val="clear" w:color="auto" w:fill="auto"/>
            <w:noWrap/>
            <w:vAlign w:val="center"/>
          </w:tcPr>
          <w:p w14:paraId="01F793FA" w14:textId="5E5539B2" w:rsidR="004D3F8B" w:rsidRPr="004D3F8B" w:rsidDel="00747A95" w:rsidRDefault="004D3F8B" w:rsidP="004D3F8B">
            <w:pPr>
              <w:rPr>
                <w:del w:id="406" w:author="Bin Han" w:date="2018-05-08T13:38:00Z"/>
                <w:rFonts w:eastAsia="Malgun Gothic"/>
                <w:lang w:eastAsia="ko-KR"/>
              </w:rPr>
            </w:pPr>
          </w:p>
        </w:tc>
      </w:tr>
      <w:tr w:rsidR="004D3F8B" w:rsidRPr="004D3F8B" w:rsidDel="00747A95" w14:paraId="55687ACE" w14:textId="24386C76" w:rsidTr="001B49CA">
        <w:trPr>
          <w:trHeight w:val="390"/>
          <w:jc w:val="center"/>
          <w:del w:id="407" w:author="Bin Han" w:date="2018-05-08T13:38:00Z"/>
        </w:trPr>
        <w:tc>
          <w:tcPr>
            <w:tcW w:w="1070" w:type="dxa"/>
            <w:vMerge/>
            <w:shd w:val="clear" w:color="auto" w:fill="auto"/>
            <w:vAlign w:val="center"/>
          </w:tcPr>
          <w:p w14:paraId="710364ED" w14:textId="5AC8C53D" w:rsidR="004D3F8B" w:rsidRPr="004D3F8B" w:rsidDel="00747A95" w:rsidRDefault="004D3F8B" w:rsidP="004D3F8B">
            <w:pPr>
              <w:rPr>
                <w:del w:id="408" w:author="Bin Han" w:date="2018-05-08T13:38:00Z"/>
                <w:rFonts w:eastAsia="Malgun Gothic"/>
                <w:lang w:val="en-US" w:eastAsia="ko-KR"/>
              </w:rPr>
            </w:pPr>
          </w:p>
        </w:tc>
        <w:tc>
          <w:tcPr>
            <w:tcW w:w="1047" w:type="dxa"/>
            <w:vMerge/>
            <w:shd w:val="clear" w:color="auto" w:fill="auto"/>
            <w:noWrap/>
            <w:vAlign w:val="center"/>
          </w:tcPr>
          <w:p w14:paraId="2A43B9BB" w14:textId="6343A061" w:rsidR="004D3F8B" w:rsidRPr="004D3F8B" w:rsidDel="00747A95" w:rsidRDefault="004D3F8B" w:rsidP="004D3F8B">
            <w:pPr>
              <w:rPr>
                <w:del w:id="409" w:author="Bin Han" w:date="2018-05-08T13:38:00Z"/>
                <w:rFonts w:eastAsia="Malgun Gothic"/>
                <w:lang w:val="en-US" w:eastAsia="ko-KR"/>
              </w:rPr>
            </w:pPr>
          </w:p>
        </w:tc>
        <w:tc>
          <w:tcPr>
            <w:tcW w:w="815" w:type="dxa"/>
            <w:shd w:val="clear" w:color="auto" w:fill="auto"/>
            <w:vAlign w:val="center"/>
          </w:tcPr>
          <w:p w14:paraId="0339087D" w14:textId="4742CA82" w:rsidR="004D3F8B" w:rsidRPr="004D3F8B" w:rsidDel="00747A95" w:rsidRDefault="004D3F8B" w:rsidP="004D3F8B">
            <w:pPr>
              <w:rPr>
                <w:del w:id="410" w:author="Bin Han" w:date="2018-05-08T13:38:00Z"/>
                <w:rFonts w:eastAsia="Malgun Gothic"/>
                <w:lang w:val="en-US" w:eastAsia="ko-KR"/>
              </w:rPr>
            </w:pPr>
            <w:del w:id="411" w:author="Bin Han" w:date="2018-05-08T13:38:00Z">
              <w:r w:rsidRPr="004D3F8B" w:rsidDel="00747A95">
                <w:rPr>
                  <w:rFonts w:eastAsia="Malgun Gothic"/>
                  <w:lang w:val="en-US" w:eastAsia="ko-KR"/>
                </w:rPr>
                <w:delText>66</w:delText>
              </w:r>
            </w:del>
          </w:p>
        </w:tc>
        <w:tc>
          <w:tcPr>
            <w:tcW w:w="698" w:type="dxa"/>
            <w:shd w:val="clear" w:color="auto" w:fill="auto"/>
            <w:vAlign w:val="center"/>
          </w:tcPr>
          <w:p w14:paraId="3E0756D0" w14:textId="685FB5A4" w:rsidR="004D3F8B" w:rsidRPr="004D3F8B" w:rsidDel="00747A95" w:rsidRDefault="004D3F8B" w:rsidP="004D3F8B">
            <w:pPr>
              <w:rPr>
                <w:del w:id="412" w:author="Bin Han" w:date="2018-05-08T13:38:00Z"/>
                <w:rFonts w:eastAsia="Malgun Gothic"/>
                <w:lang w:val="en-US" w:eastAsia="ko-KR"/>
              </w:rPr>
            </w:pPr>
          </w:p>
        </w:tc>
        <w:tc>
          <w:tcPr>
            <w:tcW w:w="699" w:type="dxa"/>
            <w:shd w:val="clear" w:color="auto" w:fill="auto"/>
            <w:vAlign w:val="center"/>
          </w:tcPr>
          <w:p w14:paraId="3A9A3445" w14:textId="3AC83B4E" w:rsidR="004D3F8B" w:rsidRPr="004D3F8B" w:rsidDel="00747A95" w:rsidRDefault="004D3F8B" w:rsidP="004D3F8B">
            <w:pPr>
              <w:rPr>
                <w:del w:id="413" w:author="Bin Han" w:date="2018-05-08T13:38:00Z"/>
                <w:rFonts w:eastAsia="Malgun Gothic"/>
                <w:lang w:val="en-US" w:eastAsia="ko-KR"/>
              </w:rPr>
            </w:pPr>
          </w:p>
        </w:tc>
        <w:tc>
          <w:tcPr>
            <w:tcW w:w="698" w:type="dxa"/>
            <w:shd w:val="clear" w:color="auto" w:fill="auto"/>
            <w:vAlign w:val="center"/>
          </w:tcPr>
          <w:p w14:paraId="48D40937" w14:textId="176A2315" w:rsidR="004D3F8B" w:rsidRPr="004D3F8B" w:rsidDel="00747A95" w:rsidRDefault="004D3F8B" w:rsidP="004D3F8B">
            <w:pPr>
              <w:rPr>
                <w:del w:id="414" w:author="Bin Han" w:date="2018-05-08T13:38:00Z"/>
                <w:rFonts w:eastAsia="Malgun Gothic"/>
                <w:lang w:eastAsia="ko-KR"/>
              </w:rPr>
            </w:pPr>
            <w:del w:id="415" w:author="Bin Han" w:date="2018-05-08T13:38:00Z">
              <w:r w:rsidRPr="004D3F8B" w:rsidDel="00747A95">
                <w:rPr>
                  <w:rFonts w:eastAsia="Malgun Gothic"/>
                  <w:lang w:eastAsia="ko-KR"/>
                </w:rPr>
                <w:delText>Yes</w:delText>
              </w:r>
            </w:del>
          </w:p>
        </w:tc>
        <w:tc>
          <w:tcPr>
            <w:tcW w:w="699" w:type="dxa"/>
            <w:shd w:val="clear" w:color="auto" w:fill="auto"/>
            <w:vAlign w:val="center"/>
          </w:tcPr>
          <w:p w14:paraId="09726E22" w14:textId="275FF486" w:rsidR="004D3F8B" w:rsidRPr="004D3F8B" w:rsidDel="00747A95" w:rsidRDefault="004D3F8B" w:rsidP="004D3F8B">
            <w:pPr>
              <w:rPr>
                <w:del w:id="416" w:author="Bin Han" w:date="2018-05-08T13:38:00Z"/>
                <w:rFonts w:eastAsia="Malgun Gothic"/>
                <w:lang w:eastAsia="ko-KR"/>
              </w:rPr>
            </w:pPr>
            <w:del w:id="417" w:author="Bin Han" w:date="2018-05-08T13:38:00Z">
              <w:r w:rsidRPr="004D3F8B" w:rsidDel="00747A95">
                <w:rPr>
                  <w:rFonts w:eastAsia="Malgun Gothic"/>
                  <w:lang w:eastAsia="ko-KR"/>
                </w:rPr>
                <w:delText>Yes</w:delText>
              </w:r>
            </w:del>
          </w:p>
        </w:tc>
        <w:tc>
          <w:tcPr>
            <w:tcW w:w="698" w:type="dxa"/>
            <w:shd w:val="clear" w:color="auto" w:fill="auto"/>
            <w:vAlign w:val="center"/>
          </w:tcPr>
          <w:p w14:paraId="05F7B817" w14:textId="229E9B43" w:rsidR="004D3F8B" w:rsidRPr="004D3F8B" w:rsidDel="00747A95" w:rsidRDefault="004D3F8B" w:rsidP="004D3F8B">
            <w:pPr>
              <w:rPr>
                <w:del w:id="418" w:author="Bin Han" w:date="2018-05-08T13:38:00Z"/>
                <w:rFonts w:eastAsia="Malgun Gothic"/>
                <w:lang w:eastAsia="ko-KR"/>
              </w:rPr>
            </w:pPr>
            <w:del w:id="419" w:author="Bin Han" w:date="2018-05-08T13:38:00Z">
              <w:r w:rsidRPr="004D3F8B" w:rsidDel="00747A95">
                <w:rPr>
                  <w:rFonts w:eastAsia="Malgun Gothic"/>
                  <w:lang w:eastAsia="ko-KR"/>
                </w:rPr>
                <w:delText>Yes</w:delText>
              </w:r>
            </w:del>
          </w:p>
        </w:tc>
        <w:tc>
          <w:tcPr>
            <w:tcW w:w="591" w:type="dxa"/>
            <w:shd w:val="clear" w:color="auto" w:fill="auto"/>
            <w:vAlign w:val="center"/>
          </w:tcPr>
          <w:p w14:paraId="0B5E0481" w14:textId="43B7A2F2" w:rsidR="004D3F8B" w:rsidRPr="004D3F8B" w:rsidDel="00747A95" w:rsidRDefault="004D3F8B" w:rsidP="004D3F8B">
            <w:pPr>
              <w:rPr>
                <w:del w:id="420" w:author="Bin Han" w:date="2018-05-08T13:38:00Z"/>
                <w:rFonts w:eastAsia="Malgun Gothic"/>
                <w:lang w:eastAsia="ko-KR"/>
              </w:rPr>
            </w:pPr>
            <w:del w:id="421" w:author="Bin Han" w:date="2018-05-08T13:38:00Z">
              <w:r w:rsidRPr="004D3F8B" w:rsidDel="00747A95">
                <w:rPr>
                  <w:rFonts w:eastAsia="Malgun Gothic"/>
                  <w:lang w:eastAsia="ko-KR"/>
                </w:rPr>
                <w:delText>Yes</w:delText>
              </w:r>
            </w:del>
          </w:p>
        </w:tc>
        <w:tc>
          <w:tcPr>
            <w:tcW w:w="1172" w:type="dxa"/>
            <w:vMerge/>
            <w:shd w:val="clear" w:color="auto" w:fill="auto"/>
            <w:vAlign w:val="center"/>
          </w:tcPr>
          <w:p w14:paraId="30DF7A8B" w14:textId="76F2E8B1" w:rsidR="004D3F8B" w:rsidRPr="004D3F8B" w:rsidDel="00747A95" w:rsidRDefault="004D3F8B" w:rsidP="004D3F8B">
            <w:pPr>
              <w:rPr>
                <w:del w:id="422" w:author="Bin Han" w:date="2018-05-08T13:38:00Z"/>
                <w:rFonts w:eastAsia="Malgun Gothic"/>
                <w:lang w:eastAsia="ko-KR"/>
              </w:rPr>
            </w:pPr>
          </w:p>
        </w:tc>
        <w:tc>
          <w:tcPr>
            <w:tcW w:w="1168" w:type="dxa"/>
            <w:shd w:val="clear" w:color="auto" w:fill="auto"/>
            <w:noWrap/>
            <w:vAlign w:val="center"/>
          </w:tcPr>
          <w:p w14:paraId="086CEA63" w14:textId="5FD5B2C7" w:rsidR="004D3F8B" w:rsidRPr="004D3F8B" w:rsidDel="00747A95" w:rsidRDefault="004D3F8B" w:rsidP="004D3F8B">
            <w:pPr>
              <w:rPr>
                <w:del w:id="423" w:author="Bin Han" w:date="2018-05-08T13:38:00Z"/>
                <w:rFonts w:eastAsia="Malgun Gothic"/>
                <w:lang w:eastAsia="ko-KR"/>
              </w:rPr>
            </w:pPr>
          </w:p>
        </w:tc>
      </w:tr>
      <w:tr w:rsidR="004D3F8B" w:rsidRPr="004D3F8B" w:rsidDel="00747A95" w14:paraId="43B1ED8C" w14:textId="64BD4168" w:rsidTr="001B49CA">
        <w:trPr>
          <w:trHeight w:val="390"/>
          <w:jc w:val="center"/>
          <w:del w:id="424" w:author="Bin Han" w:date="2018-05-08T13:38:00Z"/>
        </w:trPr>
        <w:tc>
          <w:tcPr>
            <w:tcW w:w="1070" w:type="dxa"/>
            <w:vMerge w:val="restart"/>
            <w:shd w:val="clear" w:color="auto" w:fill="auto"/>
            <w:vAlign w:val="center"/>
          </w:tcPr>
          <w:p w14:paraId="243C1C6F" w14:textId="28FC8AFD" w:rsidR="004D3F8B" w:rsidRPr="004D3F8B" w:rsidDel="00747A95" w:rsidRDefault="004D3F8B" w:rsidP="004D3F8B">
            <w:pPr>
              <w:rPr>
                <w:del w:id="425" w:author="Bin Han" w:date="2018-05-08T13:38:00Z"/>
                <w:rFonts w:eastAsia="Malgun Gothic"/>
                <w:lang w:val="en-US" w:eastAsia="ko-KR"/>
              </w:rPr>
            </w:pPr>
            <w:del w:id="426" w:author="Bin Han" w:date="2018-05-08T13:38:00Z">
              <w:r w:rsidRPr="004D3F8B" w:rsidDel="00747A95">
                <w:rPr>
                  <w:rFonts w:eastAsia="Malgun Gothic"/>
                  <w:lang w:eastAsia="ko-KR"/>
                </w:rPr>
                <w:delText>2A-46C-48D-66A</w:delText>
              </w:r>
            </w:del>
          </w:p>
        </w:tc>
        <w:tc>
          <w:tcPr>
            <w:tcW w:w="1047" w:type="dxa"/>
            <w:vMerge w:val="restart"/>
            <w:shd w:val="clear" w:color="auto" w:fill="auto"/>
            <w:noWrap/>
            <w:vAlign w:val="center"/>
          </w:tcPr>
          <w:p w14:paraId="311BA1DF" w14:textId="1975026B" w:rsidR="004D3F8B" w:rsidRPr="004D3F8B" w:rsidDel="00747A95" w:rsidRDefault="004D3F8B" w:rsidP="004D3F8B">
            <w:pPr>
              <w:rPr>
                <w:del w:id="427" w:author="Bin Han" w:date="2018-05-08T13:38:00Z"/>
                <w:rFonts w:eastAsia="Malgun Gothic"/>
                <w:lang w:val="en-US" w:eastAsia="ko-KR"/>
              </w:rPr>
            </w:pPr>
            <w:del w:id="428" w:author="Bin Han" w:date="2018-05-08T13:38:00Z">
              <w:r w:rsidRPr="004D3F8B" w:rsidDel="00747A95">
                <w:rPr>
                  <w:rFonts w:eastAsia="Malgun Gothic"/>
                  <w:lang w:val="en-US" w:eastAsia="ko-KR"/>
                </w:rPr>
                <w:delText>-</w:delText>
              </w:r>
            </w:del>
          </w:p>
        </w:tc>
        <w:tc>
          <w:tcPr>
            <w:tcW w:w="815" w:type="dxa"/>
            <w:shd w:val="clear" w:color="auto" w:fill="auto"/>
            <w:vAlign w:val="center"/>
          </w:tcPr>
          <w:p w14:paraId="0C1DAFCC" w14:textId="19239F78" w:rsidR="004D3F8B" w:rsidRPr="004D3F8B" w:rsidDel="00747A95" w:rsidRDefault="004D3F8B" w:rsidP="004D3F8B">
            <w:pPr>
              <w:rPr>
                <w:del w:id="429" w:author="Bin Han" w:date="2018-05-08T13:38:00Z"/>
                <w:rFonts w:eastAsia="Malgun Gothic"/>
                <w:lang w:eastAsia="ko-KR"/>
              </w:rPr>
            </w:pPr>
            <w:del w:id="430" w:author="Bin Han" w:date="2018-05-08T13:38:00Z">
              <w:r w:rsidRPr="004D3F8B" w:rsidDel="00747A95">
                <w:rPr>
                  <w:rFonts w:eastAsia="Malgun Gothic"/>
                  <w:lang w:eastAsia="ko-KR"/>
                </w:rPr>
                <w:delText>2</w:delText>
              </w:r>
            </w:del>
          </w:p>
        </w:tc>
        <w:tc>
          <w:tcPr>
            <w:tcW w:w="698" w:type="dxa"/>
            <w:shd w:val="clear" w:color="auto" w:fill="auto"/>
            <w:vAlign w:val="center"/>
          </w:tcPr>
          <w:p w14:paraId="69EDD908" w14:textId="06A9712D" w:rsidR="004D3F8B" w:rsidRPr="004D3F8B" w:rsidDel="00747A95" w:rsidRDefault="004D3F8B" w:rsidP="004D3F8B">
            <w:pPr>
              <w:rPr>
                <w:del w:id="431" w:author="Bin Han" w:date="2018-05-08T13:38:00Z"/>
                <w:rFonts w:eastAsia="Malgun Gothic"/>
                <w:lang w:eastAsia="ko-KR"/>
              </w:rPr>
            </w:pPr>
          </w:p>
        </w:tc>
        <w:tc>
          <w:tcPr>
            <w:tcW w:w="699" w:type="dxa"/>
            <w:shd w:val="clear" w:color="auto" w:fill="auto"/>
            <w:vAlign w:val="center"/>
          </w:tcPr>
          <w:p w14:paraId="64AC0363" w14:textId="2D676FC4" w:rsidR="004D3F8B" w:rsidRPr="004D3F8B" w:rsidDel="00747A95" w:rsidRDefault="004D3F8B" w:rsidP="004D3F8B">
            <w:pPr>
              <w:rPr>
                <w:del w:id="432" w:author="Bin Han" w:date="2018-05-08T13:38:00Z"/>
                <w:rFonts w:eastAsia="Malgun Gothic"/>
                <w:lang w:eastAsia="ko-KR"/>
              </w:rPr>
            </w:pPr>
          </w:p>
        </w:tc>
        <w:tc>
          <w:tcPr>
            <w:tcW w:w="698" w:type="dxa"/>
            <w:shd w:val="clear" w:color="auto" w:fill="auto"/>
            <w:vAlign w:val="center"/>
          </w:tcPr>
          <w:p w14:paraId="360AD3FE" w14:textId="0DDCC386" w:rsidR="004D3F8B" w:rsidRPr="004D3F8B" w:rsidDel="00747A95" w:rsidRDefault="004D3F8B" w:rsidP="004D3F8B">
            <w:pPr>
              <w:rPr>
                <w:del w:id="433" w:author="Bin Han" w:date="2018-05-08T13:38:00Z"/>
                <w:rFonts w:eastAsia="Malgun Gothic"/>
                <w:lang w:eastAsia="ko-KR"/>
              </w:rPr>
            </w:pPr>
            <w:del w:id="434" w:author="Bin Han" w:date="2018-05-08T13:38:00Z">
              <w:r w:rsidRPr="004D3F8B" w:rsidDel="00747A95">
                <w:rPr>
                  <w:rFonts w:eastAsia="Malgun Gothic"/>
                  <w:lang w:eastAsia="ko-KR"/>
                </w:rPr>
                <w:delText>Yes</w:delText>
              </w:r>
            </w:del>
          </w:p>
        </w:tc>
        <w:tc>
          <w:tcPr>
            <w:tcW w:w="699" w:type="dxa"/>
            <w:shd w:val="clear" w:color="auto" w:fill="auto"/>
            <w:vAlign w:val="center"/>
          </w:tcPr>
          <w:p w14:paraId="587387BF" w14:textId="2D70A4CB" w:rsidR="004D3F8B" w:rsidRPr="004D3F8B" w:rsidDel="00747A95" w:rsidRDefault="004D3F8B" w:rsidP="004D3F8B">
            <w:pPr>
              <w:rPr>
                <w:del w:id="435" w:author="Bin Han" w:date="2018-05-08T13:38:00Z"/>
                <w:rFonts w:eastAsia="Malgun Gothic"/>
                <w:lang w:eastAsia="ko-KR"/>
              </w:rPr>
            </w:pPr>
            <w:del w:id="436" w:author="Bin Han" w:date="2018-05-08T13:38:00Z">
              <w:r w:rsidRPr="004D3F8B" w:rsidDel="00747A95">
                <w:rPr>
                  <w:rFonts w:eastAsia="Malgun Gothic"/>
                  <w:lang w:eastAsia="ko-KR"/>
                </w:rPr>
                <w:delText>Yes</w:delText>
              </w:r>
            </w:del>
          </w:p>
        </w:tc>
        <w:tc>
          <w:tcPr>
            <w:tcW w:w="698" w:type="dxa"/>
            <w:shd w:val="clear" w:color="auto" w:fill="auto"/>
            <w:vAlign w:val="center"/>
          </w:tcPr>
          <w:p w14:paraId="632B875F" w14:textId="164DFBCF" w:rsidR="004D3F8B" w:rsidRPr="004D3F8B" w:rsidDel="00747A95" w:rsidRDefault="004D3F8B" w:rsidP="004D3F8B">
            <w:pPr>
              <w:rPr>
                <w:del w:id="437" w:author="Bin Han" w:date="2018-05-08T13:38:00Z"/>
                <w:rFonts w:eastAsia="Malgun Gothic"/>
                <w:lang w:eastAsia="ko-KR"/>
              </w:rPr>
            </w:pPr>
            <w:del w:id="438" w:author="Bin Han" w:date="2018-05-08T13:38:00Z">
              <w:r w:rsidRPr="004D3F8B" w:rsidDel="00747A95">
                <w:rPr>
                  <w:rFonts w:eastAsia="Malgun Gothic"/>
                  <w:lang w:eastAsia="ko-KR"/>
                </w:rPr>
                <w:delText>Yes</w:delText>
              </w:r>
            </w:del>
          </w:p>
        </w:tc>
        <w:tc>
          <w:tcPr>
            <w:tcW w:w="591" w:type="dxa"/>
            <w:shd w:val="clear" w:color="auto" w:fill="auto"/>
            <w:vAlign w:val="center"/>
          </w:tcPr>
          <w:p w14:paraId="17F53150" w14:textId="528E21C2" w:rsidR="004D3F8B" w:rsidRPr="004D3F8B" w:rsidDel="00747A95" w:rsidRDefault="004D3F8B" w:rsidP="004D3F8B">
            <w:pPr>
              <w:rPr>
                <w:del w:id="439" w:author="Bin Han" w:date="2018-05-08T13:38:00Z"/>
                <w:rFonts w:eastAsia="Malgun Gothic"/>
                <w:lang w:eastAsia="ko-KR"/>
              </w:rPr>
            </w:pPr>
            <w:del w:id="440" w:author="Bin Han" w:date="2018-05-08T13:38:00Z">
              <w:r w:rsidRPr="004D3F8B" w:rsidDel="00747A95">
                <w:rPr>
                  <w:rFonts w:eastAsia="Malgun Gothic"/>
                  <w:lang w:eastAsia="ko-KR"/>
                </w:rPr>
                <w:delText>Yes</w:delText>
              </w:r>
            </w:del>
          </w:p>
        </w:tc>
        <w:tc>
          <w:tcPr>
            <w:tcW w:w="1172" w:type="dxa"/>
            <w:vMerge w:val="restart"/>
            <w:shd w:val="clear" w:color="auto" w:fill="auto"/>
            <w:vAlign w:val="center"/>
          </w:tcPr>
          <w:p w14:paraId="34718FD2" w14:textId="146FB626" w:rsidR="004D3F8B" w:rsidRPr="004D3F8B" w:rsidDel="00747A95" w:rsidRDefault="004D3F8B" w:rsidP="004D3F8B">
            <w:pPr>
              <w:rPr>
                <w:del w:id="441" w:author="Bin Han" w:date="2018-05-08T13:38:00Z"/>
                <w:rFonts w:eastAsia="Malgun Gothic"/>
                <w:lang w:eastAsia="ko-KR"/>
              </w:rPr>
            </w:pPr>
            <w:del w:id="442" w:author="Bin Han" w:date="2018-05-08T13:38:00Z">
              <w:r w:rsidRPr="004D3F8B" w:rsidDel="00747A95">
                <w:rPr>
                  <w:rFonts w:eastAsia="Malgun Gothic"/>
                  <w:lang w:eastAsia="ko-KR"/>
                </w:rPr>
                <w:delText>140</w:delText>
              </w:r>
            </w:del>
          </w:p>
        </w:tc>
        <w:tc>
          <w:tcPr>
            <w:tcW w:w="1168" w:type="dxa"/>
            <w:shd w:val="clear" w:color="auto" w:fill="auto"/>
            <w:noWrap/>
            <w:vAlign w:val="center"/>
          </w:tcPr>
          <w:p w14:paraId="03A74941" w14:textId="7B902A8C" w:rsidR="004D3F8B" w:rsidRPr="004D3F8B" w:rsidDel="00747A95" w:rsidRDefault="004D3F8B" w:rsidP="004D3F8B">
            <w:pPr>
              <w:rPr>
                <w:del w:id="443" w:author="Bin Han" w:date="2018-05-08T13:38:00Z"/>
                <w:rFonts w:eastAsia="Malgun Gothic"/>
                <w:lang w:eastAsia="ko-KR"/>
              </w:rPr>
            </w:pPr>
            <w:del w:id="444" w:author="Bin Han" w:date="2018-05-08T13:38:00Z">
              <w:r w:rsidRPr="004D3F8B" w:rsidDel="00747A95">
                <w:rPr>
                  <w:rFonts w:eastAsia="Malgun Gothic"/>
                  <w:lang w:eastAsia="ko-KR"/>
                </w:rPr>
                <w:delText>0</w:delText>
              </w:r>
            </w:del>
          </w:p>
        </w:tc>
      </w:tr>
      <w:tr w:rsidR="004D3F8B" w:rsidRPr="004D3F8B" w:rsidDel="00747A95" w14:paraId="1FFF8090" w14:textId="014A3D8A" w:rsidTr="001B49CA">
        <w:trPr>
          <w:trHeight w:val="390"/>
          <w:jc w:val="center"/>
          <w:del w:id="445" w:author="Bin Han" w:date="2018-05-08T13:38:00Z"/>
        </w:trPr>
        <w:tc>
          <w:tcPr>
            <w:tcW w:w="1070" w:type="dxa"/>
            <w:vMerge/>
            <w:shd w:val="clear" w:color="auto" w:fill="auto"/>
            <w:vAlign w:val="center"/>
          </w:tcPr>
          <w:p w14:paraId="1BF2F0C6" w14:textId="4B83190F" w:rsidR="004D3F8B" w:rsidRPr="004D3F8B" w:rsidDel="00747A95" w:rsidRDefault="004D3F8B" w:rsidP="004D3F8B">
            <w:pPr>
              <w:rPr>
                <w:del w:id="446" w:author="Bin Han" w:date="2018-05-08T13:38:00Z"/>
                <w:rFonts w:eastAsia="Malgun Gothic"/>
                <w:lang w:val="en-US" w:eastAsia="ko-KR"/>
              </w:rPr>
            </w:pPr>
          </w:p>
        </w:tc>
        <w:tc>
          <w:tcPr>
            <w:tcW w:w="1047" w:type="dxa"/>
            <w:vMerge/>
            <w:shd w:val="clear" w:color="auto" w:fill="auto"/>
            <w:noWrap/>
            <w:vAlign w:val="center"/>
          </w:tcPr>
          <w:p w14:paraId="520B9865" w14:textId="7F652BF6" w:rsidR="004D3F8B" w:rsidRPr="004D3F8B" w:rsidDel="00747A95" w:rsidRDefault="004D3F8B" w:rsidP="004D3F8B">
            <w:pPr>
              <w:rPr>
                <w:del w:id="447" w:author="Bin Han" w:date="2018-05-08T13:38:00Z"/>
                <w:rFonts w:eastAsia="Malgun Gothic"/>
                <w:lang w:val="en-US" w:eastAsia="ko-KR"/>
              </w:rPr>
            </w:pPr>
          </w:p>
        </w:tc>
        <w:tc>
          <w:tcPr>
            <w:tcW w:w="815" w:type="dxa"/>
            <w:shd w:val="clear" w:color="auto" w:fill="auto"/>
            <w:vAlign w:val="center"/>
          </w:tcPr>
          <w:p w14:paraId="21E24AF0" w14:textId="3021B471" w:rsidR="004D3F8B" w:rsidRPr="004D3F8B" w:rsidDel="00747A95" w:rsidRDefault="004D3F8B" w:rsidP="004D3F8B">
            <w:pPr>
              <w:rPr>
                <w:del w:id="448" w:author="Bin Han" w:date="2018-05-08T13:38:00Z"/>
                <w:rFonts w:eastAsia="Malgun Gothic"/>
                <w:lang w:val="en-US" w:eastAsia="ko-KR"/>
              </w:rPr>
            </w:pPr>
            <w:del w:id="449" w:author="Bin Han" w:date="2018-05-08T13:38:00Z">
              <w:r w:rsidRPr="004D3F8B" w:rsidDel="00747A95">
                <w:rPr>
                  <w:rFonts w:eastAsia="Malgun Gothic"/>
                  <w:lang w:val="en-US" w:eastAsia="ko-KR"/>
                </w:rPr>
                <w:delText>46</w:delText>
              </w:r>
            </w:del>
          </w:p>
        </w:tc>
        <w:tc>
          <w:tcPr>
            <w:tcW w:w="4083" w:type="dxa"/>
            <w:gridSpan w:val="6"/>
            <w:shd w:val="clear" w:color="auto" w:fill="auto"/>
            <w:vAlign w:val="center"/>
          </w:tcPr>
          <w:p w14:paraId="0161906A" w14:textId="1B3C5D9E" w:rsidR="004D3F8B" w:rsidRPr="004D3F8B" w:rsidDel="00747A95" w:rsidRDefault="004D3F8B" w:rsidP="004D3F8B">
            <w:pPr>
              <w:rPr>
                <w:del w:id="450" w:author="Bin Han" w:date="2018-05-08T13:38:00Z"/>
                <w:rFonts w:eastAsia="Malgun Gothic"/>
                <w:lang w:val="en-US" w:eastAsia="ko-KR"/>
              </w:rPr>
            </w:pPr>
            <w:del w:id="451" w:author="Bin Han" w:date="2018-05-08T13:38:00Z">
              <w:r w:rsidRPr="004D3F8B" w:rsidDel="00747A95">
                <w:rPr>
                  <w:rFonts w:eastAsia="Malgun Gothic"/>
                  <w:lang w:eastAsia="ko-KR"/>
                </w:rPr>
                <w:delText>See CA_46C Bandwidth combination set 0 in Table 5.6A.1-1</w:delText>
              </w:r>
            </w:del>
          </w:p>
        </w:tc>
        <w:tc>
          <w:tcPr>
            <w:tcW w:w="1172" w:type="dxa"/>
            <w:vMerge/>
            <w:shd w:val="clear" w:color="auto" w:fill="auto"/>
            <w:vAlign w:val="center"/>
          </w:tcPr>
          <w:p w14:paraId="16EDE0F7" w14:textId="75E0400D" w:rsidR="004D3F8B" w:rsidRPr="004D3F8B" w:rsidDel="00747A95" w:rsidRDefault="004D3F8B" w:rsidP="004D3F8B">
            <w:pPr>
              <w:rPr>
                <w:del w:id="452" w:author="Bin Han" w:date="2018-05-08T13:38:00Z"/>
                <w:rFonts w:eastAsia="Malgun Gothic"/>
                <w:lang w:eastAsia="ko-KR"/>
              </w:rPr>
            </w:pPr>
          </w:p>
        </w:tc>
        <w:tc>
          <w:tcPr>
            <w:tcW w:w="1168" w:type="dxa"/>
            <w:vMerge w:val="restart"/>
            <w:shd w:val="clear" w:color="auto" w:fill="auto"/>
            <w:noWrap/>
            <w:vAlign w:val="center"/>
          </w:tcPr>
          <w:p w14:paraId="3EDC2EE3" w14:textId="370621C4" w:rsidR="004D3F8B" w:rsidRPr="004D3F8B" w:rsidDel="00747A95" w:rsidRDefault="004D3F8B" w:rsidP="004D3F8B">
            <w:pPr>
              <w:rPr>
                <w:del w:id="453" w:author="Bin Han" w:date="2018-05-08T13:38:00Z"/>
                <w:rFonts w:eastAsia="Malgun Gothic"/>
                <w:lang w:eastAsia="ko-KR"/>
              </w:rPr>
            </w:pPr>
          </w:p>
        </w:tc>
      </w:tr>
      <w:tr w:rsidR="004D3F8B" w:rsidRPr="004D3F8B" w:rsidDel="00747A95" w14:paraId="3D7E97F4" w14:textId="4956EFF0" w:rsidTr="001B49CA">
        <w:trPr>
          <w:trHeight w:val="390"/>
          <w:jc w:val="center"/>
          <w:del w:id="454" w:author="Bin Han" w:date="2018-05-08T13:38:00Z"/>
        </w:trPr>
        <w:tc>
          <w:tcPr>
            <w:tcW w:w="1070" w:type="dxa"/>
            <w:vMerge/>
            <w:shd w:val="clear" w:color="auto" w:fill="auto"/>
            <w:vAlign w:val="center"/>
          </w:tcPr>
          <w:p w14:paraId="27F3D80D" w14:textId="182788BD" w:rsidR="004D3F8B" w:rsidRPr="004D3F8B" w:rsidDel="00747A95" w:rsidRDefault="004D3F8B" w:rsidP="004D3F8B">
            <w:pPr>
              <w:rPr>
                <w:del w:id="455" w:author="Bin Han" w:date="2018-05-08T13:38:00Z"/>
                <w:rFonts w:eastAsia="Malgun Gothic"/>
                <w:lang w:val="en-US" w:eastAsia="ko-KR"/>
              </w:rPr>
            </w:pPr>
          </w:p>
        </w:tc>
        <w:tc>
          <w:tcPr>
            <w:tcW w:w="1047" w:type="dxa"/>
            <w:vMerge/>
            <w:shd w:val="clear" w:color="auto" w:fill="auto"/>
            <w:noWrap/>
            <w:vAlign w:val="center"/>
          </w:tcPr>
          <w:p w14:paraId="50B425FE" w14:textId="3FB57794" w:rsidR="004D3F8B" w:rsidRPr="004D3F8B" w:rsidDel="00747A95" w:rsidRDefault="004D3F8B" w:rsidP="004D3F8B">
            <w:pPr>
              <w:rPr>
                <w:del w:id="456" w:author="Bin Han" w:date="2018-05-08T13:38:00Z"/>
                <w:rFonts w:eastAsia="Malgun Gothic"/>
                <w:lang w:val="en-US" w:eastAsia="ko-KR"/>
              </w:rPr>
            </w:pPr>
          </w:p>
        </w:tc>
        <w:tc>
          <w:tcPr>
            <w:tcW w:w="815" w:type="dxa"/>
            <w:shd w:val="clear" w:color="auto" w:fill="auto"/>
            <w:vAlign w:val="center"/>
          </w:tcPr>
          <w:p w14:paraId="2A224EC0" w14:textId="711637B0" w:rsidR="004D3F8B" w:rsidRPr="004D3F8B" w:rsidDel="00747A95" w:rsidRDefault="004D3F8B" w:rsidP="004D3F8B">
            <w:pPr>
              <w:rPr>
                <w:del w:id="457" w:author="Bin Han" w:date="2018-05-08T13:38:00Z"/>
                <w:rFonts w:eastAsia="Malgun Gothic"/>
                <w:lang w:val="en-US" w:eastAsia="ko-KR"/>
              </w:rPr>
            </w:pPr>
            <w:del w:id="458" w:author="Bin Han" w:date="2018-05-08T13:38:00Z">
              <w:r w:rsidRPr="004D3F8B" w:rsidDel="00747A95">
                <w:rPr>
                  <w:rFonts w:eastAsia="Malgun Gothic"/>
                  <w:lang w:val="en-US" w:eastAsia="ko-KR"/>
                </w:rPr>
                <w:delText>48</w:delText>
              </w:r>
            </w:del>
          </w:p>
        </w:tc>
        <w:tc>
          <w:tcPr>
            <w:tcW w:w="4083" w:type="dxa"/>
            <w:gridSpan w:val="6"/>
            <w:shd w:val="clear" w:color="auto" w:fill="auto"/>
            <w:vAlign w:val="center"/>
          </w:tcPr>
          <w:p w14:paraId="0133EE8D" w14:textId="06EC3106" w:rsidR="004D3F8B" w:rsidRPr="004D3F8B" w:rsidDel="00747A95" w:rsidRDefault="004D3F8B" w:rsidP="004D3F8B">
            <w:pPr>
              <w:rPr>
                <w:del w:id="459" w:author="Bin Han" w:date="2018-05-08T13:38:00Z"/>
                <w:rFonts w:eastAsia="Malgun Gothic"/>
                <w:lang w:val="en-US" w:eastAsia="ko-KR"/>
              </w:rPr>
            </w:pPr>
            <w:del w:id="460" w:author="Bin Han" w:date="2018-05-08T13:38:00Z">
              <w:r w:rsidRPr="004D3F8B" w:rsidDel="00747A95">
                <w:rPr>
                  <w:rFonts w:eastAsia="Malgun Gothic"/>
                  <w:lang w:eastAsia="ko-KR"/>
                </w:rPr>
                <w:delText>See CA_48D Bandwidth combination set 0 in Table 5.6A.1-1</w:delText>
              </w:r>
            </w:del>
          </w:p>
        </w:tc>
        <w:tc>
          <w:tcPr>
            <w:tcW w:w="1172" w:type="dxa"/>
            <w:vMerge/>
            <w:shd w:val="clear" w:color="auto" w:fill="auto"/>
            <w:vAlign w:val="center"/>
          </w:tcPr>
          <w:p w14:paraId="40533FAF" w14:textId="2E21689B" w:rsidR="004D3F8B" w:rsidRPr="004D3F8B" w:rsidDel="00747A95" w:rsidRDefault="004D3F8B" w:rsidP="004D3F8B">
            <w:pPr>
              <w:rPr>
                <w:del w:id="461" w:author="Bin Han" w:date="2018-05-08T13:38:00Z"/>
                <w:rFonts w:eastAsia="Malgun Gothic"/>
                <w:lang w:eastAsia="ko-KR"/>
              </w:rPr>
            </w:pPr>
          </w:p>
        </w:tc>
        <w:tc>
          <w:tcPr>
            <w:tcW w:w="1168" w:type="dxa"/>
            <w:vMerge/>
            <w:shd w:val="clear" w:color="auto" w:fill="auto"/>
            <w:noWrap/>
            <w:vAlign w:val="center"/>
          </w:tcPr>
          <w:p w14:paraId="54BEF9B6" w14:textId="52B6C957" w:rsidR="004D3F8B" w:rsidRPr="004D3F8B" w:rsidDel="00747A95" w:rsidRDefault="004D3F8B" w:rsidP="004D3F8B">
            <w:pPr>
              <w:rPr>
                <w:del w:id="462" w:author="Bin Han" w:date="2018-05-08T13:38:00Z"/>
                <w:rFonts w:eastAsia="Malgun Gothic"/>
                <w:lang w:eastAsia="ko-KR"/>
              </w:rPr>
            </w:pPr>
          </w:p>
        </w:tc>
      </w:tr>
      <w:tr w:rsidR="004D3F8B" w:rsidRPr="004D3F8B" w:rsidDel="00747A95" w14:paraId="2731A2B2" w14:textId="148FED33" w:rsidTr="001B49CA">
        <w:trPr>
          <w:trHeight w:val="390"/>
          <w:jc w:val="center"/>
          <w:del w:id="463" w:author="Bin Han" w:date="2018-05-08T13:38:00Z"/>
        </w:trPr>
        <w:tc>
          <w:tcPr>
            <w:tcW w:w="1070" w:type="dxa"/>
            <w:vMerge/>
            <w:shd w:val="clear" w:color="auto" w:fill="auto"/>
            <w:vAlign w:val="center"/>
          </w:tcPr>
          <w:p w14:paraId="3C984781" w14:textId="273FA228" w:rsidR="004D3F8B" w:rsidRPr="004D3F8B" w:rsidDel="00747A95" w:rsidRDefault="004D3F8B" w:rsidP="004D3F8B">
            <w:pPr>
              <w:rPr>
                <w:del w:id="464" w:author="Bin Han" w:date="2018-05-08T13:38:00Z"/>
                <w:rFonts w:eastAsia="Malgun Gothic"/>
                <w:lang w:val="en-US" w:eastAsia="ko-KR"/>
              </w:rPr>
            </w:pPr>
          </w:p>
        </w:tc>
        <w:tc>
          <w:tcPr>
            <w:tcW w:w="1047" w:type="dxa"/>
            <w:vMerge/>
            <w:shd w:val="clear" w:color="auto" w:fill="auto"/>
            <w:noWrap/>
            <w:vAlign w:val="center"/>
          </w:tcPr>
          <w:p w14:paraId="38FBEDDD" w14:textId="4F3C9573" w:rsidR="004D3F8B" w:rsidRPr="004D3F8B" w:rsidDel="00747A95" w:rsidRDefault="004D3F8B" w:rsidP="004D3F8B">
            <w:pPr>
              <w:rPr>
                <w:del w:id="465" w:author="Bin Han" w:date="2018-05-08T13:38:00Z"/>
                <w:rFonts w:eastAsia="Malgun Gothic"/>
                <w:lang w:val="en-US" w:eastAsia="ko-KR"/>
              </w:rPr>
            </w:pPr>
          </w:p>
        </w:tc>
        <w:tc>
          <w:tcPr>
            <w:tcW w:w="815" w:type="dxa"/>
            <w:shd w:val="clear" w:color="auto" w:fill="auto"/>
            <w:vAlign w:val="center"/>
          </w:tcPr>
          <w:p w14:paraId="33E1147F" w14:textId="05E212AC" w:rsidR="004D3F8B" w:rsidRPr="004D3F8B" w:rsidDel="00747A95" w:rsidRDefault="004D3F8B" w:rsidP="004D3F8B">
            <w:pPr>
              <w:rPr>
                <w:del w:id="466" w:author="Bin Han" w:date="2018-05-08T13:38:00Z"/>
                <w:rFonts w:eastAsia="Malgun Gothic"/>
                <w:lang w:val="en-US" w:eastAsia="ko-KR"/>
              </w:rPr>
            </w:pPr>
            <w:del w:id="467" w:author="Bin Han" w:date="2018-05-08T13:38:00Z">
              <w:r w:rsidRPr="004D3F8B" w:rsidDel="00747A95">
                <w:rPr>
                  <w:rFonts w:eastAsia="Malgun Gothic"/>
                  <w:lang w:val="en-US" w:eastAsia="ko-KR"/>
                </w:rPr>
                <w:delText>66</w:delText>
              </w:r>
            </w:del>
          </w:p>
        </w:tc>
        <w:tc>
          <w:tcPr>
            <w:tcW w:w="698" w:type="dxa"/>
            <w:shd w:val="clear" w:color="auto" w:fill="auto"/>
            <w:vAlign w:val="center"/>
          </w:tcPr>
          <w:p w14:paraId="5CDC247A" w14:textId="4CF30130" w:rsidR="004D3F8B" w:rsidRPr="004D3F8B" w:rsidDel="00747A95" w:rsidRDefault="004D3F8B" w:rsidP="004D3F8B">
            <w:pPr>
              <w:rPr>
                <w:del w:id="468" w:author="Bin Han" w:date="2018-05-08T13:38:00Z"/>
                <w:rFonts w:eastAsia="Malgun Gothic"/>
                <w:lang w:val="en-US" w:eastAsia="ko-KR"/>
              </w:rPr>
            </w:pPr>
          </w:p>
        </w:tc>
        <w:tc>
          <w:tcPr>
            <w:tcW w:w="699" w:type="dxa"/>
            <w:shd w:val="clear" w:color="auto" w:fill="auto"/>
            <w:vAlign w:val="center"/>
          </w:tcPr>
          <w:p w14:paraId="04703C15" w14:textId="21816AD4" w:rsidR="004D3F8B" w:rsidRPr="004D3F8B" w:rsidDel="00747A95" w:rsidRDefault="004D3F8B" w:rsidP="004D3F8B">
            <w:pPr>
              <w:rPr>
                <w:del w:id="469" w:author="Bin Han" w:date="2018-05-08T13:38:00Z"/>
                <w:rFonts w:eastAsia="Malgun Gothic"/>
                <w:lang w:val="en-US" w:eastAsia="ko-KR"/>
              </w:rPr>
            </w:pPr>
          </w:p>
        </w:tc>
        <w:tc>
          <w:tcPr>
            <w:tcW w:w="698" w:type="dxa"/>
            <w:shd w:val="clear" w:color="auto" w:fill="auto"/>
            <w:vAlign w:val="center"/>
          </w:tcPr>
          <w:p w14:paraId="60BDAA59" w14:textId="03BEE7E8" w:rsidR="004D3F8B" w:rsidRPr="004D3F8B" w:rsidDel="00747A95" w:rsidRDefault="004D3F8B" w:rsidP="004D3F8B">
            <w:pPr>
              <w:rPr>
                <w:del w:id="470" w:author="Bin Han" w:date="2018-05-08T13:38:00Z"/>
                <w:rFonts w:eastAsia="Malgun Gothic"/>
                <w:lang w:eastAsia="ko-KR"/>
              </w:rPr>
            </w:pPr>
            <w:del w:id="471" w:author="Bin Han" w:date="2018-05-08T13:38:00Z">
              <w:r w:rsidRPr="004D3F8B" w:rsidDel="00747A95">
                <w:rPr>
                  <w:rFonts w:eastAsia="Malgun Gothic"/>
                  <w:lang w:eastAsia="ko-KR"/>
                </w:rPr>
                <w:delText>Yes</w:delText>
              </w:r>
            </w:del>
          </w:p>
        </w:tc>
        <w:tc>
          <w:tcPr>
            <w:tcW w:w="699" w:type="dxa"/>
            <w:shd w:val="clear" w:color="auto" w:fill="auto"/>
            <w:vAlign w:val="center"/>
          </w:tcPr>
          <w:p w14:paraId="673D056D" w14:textId="41AE7C14" w:rsidR="004D3F8B" w:rsidRPr="004D3F8B" w:rsidDel="00747A95" w:rsidRDefault="004D3F8B" w:rsidP="004D3F8B">
            <w:pPr>
              <w:rPr>
                <w:del w:id="472" w:author="Bin Han" w:date="2018-05-08T13:38:00Z"/>
                <w:rFonts w:eastAsia="Malgun Gothic"/>
                <w:lang w:eastAsia="ko-KR"/>
              </w:rPr>
            </w:pPr>
            <w:del w:id="473" w:author="Bin Han" w:date="2018-05-08T13:38:00Z">
              <w:r w:rsidRPr="004D3F8B" w:rsidDel="00747A95">
                <w:rPr>
                  <w:rFonts w:eastAsia="Malgun Gothic"/>
                  <w:lang w:eastAsia="ko-KR"/>
                </w:rPr>
                <w:delText>Yes</w:delText>
              </w:r>
            </w:del>
          </w:p>
        </w:tc>
        <w:tc>
          <w:tcPr>
            <w:tcW w:w="698" w:type="dxa"/>
            <w:shd w:val="clear" w:color="auto" w:fill="auto"/>
            <w:vAlign w:val="center"/>
          </w:tcPr>
          <w:p w14:paraId="2B06126C" w14:textId="3320BCA2" w:rsidR="004D3F8B" w:rsidRPr="004D3F8B" w:rsidDel="00747A95" w:rsidRDefault="004D3F8B" w:rsidP="004D3F8B">
            <w:pPr>
              <w:rPr>
                <w:del w:id="474" w:author="Bin Han" w:date="2018-05-08T13:38:00Z"/>
                <w:rFonts w:eastAsia="Malgun Gothic"/>
                <w:lang w:eastAsia="ko-KR"/>
              </w:rPr>
            </w:pPr>
            <w:del w:id="475" w:author="Bin Han" w:date="2018-05-08T13:38:00Z">
              <w:r w:rsidRPr="004D3F8B" w:rsidDel="00747A95">
                <w:rPr>
                  <w:rFonts w:eastAsia="Malgun Gothic"/>
                  <w:lang w:eastAsia="ko-KR"/>
                </w:rPr>
                <w:delText>Yes</w:delText>
              </w:r>
            </w:del>
          </w:p>
        </w:tc>
        <w:tc>
          <w:tcPr>
            <w:tcW w:w="591" w:type="dxa"/>
            <w:shd w:val="clear" w:color="auto" w:fill="auto"/>
            <w:vAlign w:val="center"/>
          </w:tcPr>
          <w:p w14:paraId="22FD7B53" w14:textId="0ED5091D" w:rsidR="004D3F8B" w:rsidRPr="004D3F8B" w:rsidDel="00747A95" w:rsidRDefault="004D3F8B" w:rsidP="004D3F8B">
            <w:pPr>
              <w:rPr>
                <w:del w:id="476" w:author="Bin Han" w:date="2018-05-08T13:38:00Z"/>
                <w:rFonts w:eastAsia="Malgun Gothic"/>
                <w:lang w:eastAsia="ko-KR"/>
              </w:rPr>
            </w:pPr>
            <w:del w:id="477" w:author="Bin Han" w:date="2018-05-08T13:38:00Z">
              <w:r w:rsidRPr="004D3F8B" w:rsidDel="00747A95">
                <w:rPr>
                  <w:rFonts w:eastAsia="Malgun Gothic"/>
                  <w:lang w:eastAsia="ko-KR"/>
                </w:rPr>
                <w:delText>Yes</w:delText>
              </w:r>
            </w:del>
          </w:p>
        </w:tc>
        <w:tc>
          <w:tcPr>
            <w:tcW w:w="1172" w:type="dxa"/>
            <w:vMerge/>
            <w:shd w:val="clear" w:color="auto" w:fill="auto"/>
            <w:vAlign w:val="center"/>
          </w:tcPr>
          <w:p w14:paraId="7170DA91" w14:textId="1DCB4FAA" w:rsidR="004D3F8B" w:rsidRPr="004D3F8B" w:rsidDel="00747A95" w:rsidRDefault="004D3F8B" w:rsidP="004D3F8B">
            <w:pPr>
              <w:rPr>
                <w:del w:id="478" w:author="Bin Han" w:date="2018-05-08T13:38:00Z"/>
                <w:rFonts w:eastAsia="Malgun Gothic"/>
                <w:lang w:eastAsia="ko-KR"/>
              </w:rPr>
            </w:pPr>
          </w:p>
        </w:tc>
        <w:tc>
          <w:tcPr>
            <w:tcW w:w="1168" w:type="dxa"/>
            <w:shd w:val="clear" w:color="auto" w:fill="auto"/>
            <w:noWrap/>
            <w:vAlign w:val="center"/>
          </w:tcPr>
          <w:p w14:paraId="117DEE74" w14:textId="1BBBF418" w:rsidR="004D3F8B" w:rsidRPr="004D3F8B" w:rsidDel="00747A95" w:rsidRDefault="004D3F8B" w:rsidP="004D3F8B">
            <w:pPr>
              <w:rPr>
                <w:del w:id="479" w:author="Bin Han" w:date="2018-05-08T13:38:00Z"/>
                <w:rFonts w:eastAsia="Malgun Gothic"/>
                <w:lang w:eastAsia="ko-KR"/>
              </w:rPr>
            </w:pPr>
          </w:p>
        </w:tc>
      </w:tr>
      <w:tr w:rsidR="004D3F8B" w:rsidRPr="004D3F8B" w:rsidDel="00747A95" w14:paraId="55508487" w14:textId="2E833F06" w:rsidTr="001B49CA">
        <w:trPr>
          <w:trHeight w:val="390"/>
          <w:jc w:val="center"/>
          <w:del w:id="480" w:author="Bin Han" w:date="2018-05-08T13:38:00Z"/>
        </w:trPr>
        <w:tc>
          <w:tcPr>
            <w:tcW w:w="1070" w:type="dxa"/>
            <w:vMerge w:val="restart"/>
            <w:shd w:val="clear" w:color="auto" w:fill="auto"/>
            <w:vAlign w:val="center"/>
          </w:tcPr>
          <w:p w14:paraId="363B563D" w14:textId="337A8282" w:rsidR="004D3F8B" w:rsidRPr="004D3F8B" w:rsidDel="00747A95" w:rsidRDefault="004D3F8B" w:rsidP="004D3F8B">
            <w:pPr>
              <w:rPr>
                <w:del w:id="481" w:author="Bin Han" w:date="2018-05-08T13:38:00Z"/>
                <w:rFonts w:eastAsia="Malgun Gothic"/>
                <w:lang w:val="en-US" w:eastAsia="ko-KR"/>
              </w:rPr>
            </w:pPr>
            <w:del w:id="482" w:author="Bin Han" w:date="2018-05-08T13:38:00Z">
              <w:r w:rsidRPr="004D3F8B" w:rsidDel="00747A95">
                <w:rPr>
                  <w:rFonts w:eastAsia="Malgun Gothic"/>
                  <w:lang w:eastAsia="ko-KR"/>
                </w:rPr>
                <w:delText>2A-48E-66A</w:delText>
              </w:r>
            </w:del>
          </w:p>
        </w:tc>
        <w:tc>
          <w:tcPr>
            <w:tcW w:w="1047" w:type="dxa"/>
            <w:vMerge w:val="restart"/>
            <w:shd w:val="clear" w:color="auto" w:fill="auto"/>
            <w:noWrap/>
            <w:vAlign w:val="center"/>
          </w:tcPr>
          <w:p w14:paraId="1D683841" w14:textId="199CBEA2" w:rsidR="004D3F8B" w:rsidRPr="004D3F8B" w:rsidDel="00747A95" w:rsidRDefault="004D3F8B" w:rsidP="004D3F8B">
            <w:pPr>
              <w:rPr>
                <w:del w:id="483" w:author="Bin Han" w:date="2018-05-08T13:38:00Z"/>
                <w:rFonts w:eastAsia="Malgun Gothic"/>
                <w:lang w:val="en-US" w:eastAsia="ko-KR"/>
              </w:rPr>
            </w:pPr>
            <w:del w:id="484" w:author="Bin Han" w:date="2018-05-08T13:38:00Z">
              <w:r w:rsidRPr="004D3F8B" w:rsidDel="00747A95">
                <w:rPr>
                  <w:rFonts w:eastAsia="Malgun Gothic"/>
                  <w:lang w:val="en-US" w:eastAsia="ko-KR"/>
                </w:rPr>
                <w:delText>-</w:delText>
              </w:r>
            </w:del>
          </w:p>
        </w:tc>
        <w:tc>
          <w:tcPr>
            <w:tcW w:w="815" w:type="dxa"/>
            <w:shd w:val="clear" w:color="auto" w:fill="auto"/>
            <w:vAlign w:val="center"/>
          </w:tcPr>
          <w:p w14:paraId="4242E423" w14:textId="0B126728" w:rsidR="004D3F8B" w:rsidRPr="004D3F8B" w:rsidDel="00747A95" w:rsidRDefault="004D3F8B" w:rsidP="004D3F8B">
            <w:pPr>
              <w:rPr>
                <w:del w:id="485" w:author="Bin Han" w:date="2018-05-08T13:38:00Z"/>
                <w:rFonts w:eastAsia="Malgun Gothic"/>
                <w:lang w:val="en-US" w:eastAsia="ko-KR"/>
              </w:rPr>
            </w:pPr>
            <w:del w:id="486" w:author="Bin Han" w:date="2018-05-08T13:38:00Z">
              <w:r w:rsidRPr="004D3F8B" w:rsidDel="00747A95">
                <w:rPr>
                  <w:rFonts w:eastAsia="Malgun Gothic"/>
                  <w:lang w:val="en-US" w:eastAsia="ko-KR"/>
                </w:rPr>
                <w:delText>2</w:delText>
              </w:r>
            </w:del>
          </w:p>
        </w:tc>
        <w:tc>
          <w:tcPr>
            <w:tcW w:w="698" w:type="dxa"/>
            <w:shd w:val="clear" w:color="auto" w:fill="auto"/>
            <w:vAlign w:val="center"/>
          </w:tcPr>
          <w:p w14:paraId="1B36FA58" w14:textId="5C0C21F3" w:rsidR="004D3F8B" w:rsidRPr="004D3F8B" w:rsidDel="00747A95" w:rsidRDefault="004D3F8B" w:rsidP="004D3F8B">
            <w:pPr>
              <w:rPr>
                <w:del w:id="487" w:author="Bin Han" w:date="2018-05-08T13:38:00Z"/>
                <w:rFonts w:eastAsia="Malgun Gothic"/>
                <w:lang w:val="en-US" w:eastAsia="ko-KR"/>
              </w:rPr>
            </w:pPr>
          </w:p>
        </w:tc>
        <w:tc>
          <w:tcPr>
            <w:tcW w:w="699" w:type="dxa"/>
            <w:shd w:val="clear" w:color="auto" w:fill="auto"/>
            <w:vAlign w:val="center"/>
          </w:tcPr>
          <w:p w14:paraId="272EBD77" w14:textId="587F5EDD" w:rsidR="004D3F8B" w:rsidRPr="004D3F8B" w:rsidDel="00747A95" w:rsidRDefault="004D3F8B" w:rsidP="004D3F8B">
            <w:pPr>
              <w:rPr>
                <w:del w:id="488" w:author="Bin Han" w:date="2018-05-08T13:38:00Z"/>
                <w:rFonts w:eastAsia="Malgun Gothic"/>
                <w:lang w:val="en-US" w:eastAsia="ko-KR"/>
              </w:rPr>
            </w:pPr>
          </w:p>
        </w:tc>
        <w:tc>
          <w:tcPr>
            <w:tcW w:w="698" w:type="dxa"/>
            <w:shd w:val="clear" w:color="auto" w:fill="auto"/>
            <w:vAlign w:val="center"/>
          </w:tcPr>
          <w:p w14:paraId="47273A3F" w14:textId="73660A05" w:rsidR="004D3F8B" w:rsidRPr="004D3F8B" w:rsidDel="00747A95" w:rsidRDefault="004D3F8B" w:rsidP="004D3F8B">
            <w:pPr>
              <w:rPr>
                <w:del w:id="489" w:author="Bin Han" w:date="2018-05-08T13:38:00Z"/>
                <w:rFonts w:eastAsia="Malgun Gothic"/>
                <w:lang w:eastAsia="ko-KR"/>
              </w:rPr>
            </w:pPr>
            <w:del w:id="490" w:author="Bin Han" w:date="2018-05-08T13:38:00Z">
              <w:r w:rsidRPr="004D3F8B" w:rsidDel="00747A95">
                <w:rPr>
                  <w:rFonts w:eastAsia="Malgun Gothic"/>
                  <w:lang w:eastAsia="ko-KR"/>
                </w:rPr>
                <w:delText>Yes</w:delText>
              </w:r>
            </w:del>
          </w:p>
        </w:tc>
        <w:tc>
          <w:tcPr>
            <w:tcW w:w="699" w:type="dxa"/>
            <w:shd w:val="clear" w:color="auto" w:fill="auto"/>
            <w:vAlign w:val="center"/>
          </w:tcPr>
          <w:p w14:paraId="46F26FAF" w14:textId="5D9987C1" w:rsidR="004D3F8B" w:rsidRPr="004D3F8B" w:rsidDel="00747A95" w:rsidRDefault="004D3F8B" w:rsidP="004D3F8B">
            <w:pPr>
              <w:rPr>
                <w:del w:id="491" w:author="Bin Han" w:date="2018-05-08T13:38:00Z"/>
                <w:rFonts w:eastAsia="Malgun Gothic"/>
                <w:lang w:eastAsia="ko-KR"/>
              </w:rPr>
            </w:pPr>
            <w:del w:id="492" w:author="Bin Han" w:date="2018-05-08T13:38:00Z">
              <w:r w:rsidRPr="004D3F8B" w:rsidDel="00747A95">
                <w:rPr>
                  <w:rFonts w:eastAsia="Malgun Gothic"/>
                  <w:lang w:eastAsia="ko-KR"/>
                </w:rPr>
                <w:delText>Yes</w:delText>
              </w:r>
            </w:del>
          </w:p>
        </w:tc>
        <w:tc>
          <w:tcPr>
            <w:tcW w:w="698" w:type="dxa"/>
            <w:shd w:val="clear" w:color="auto" w:fill="auto"/>
            <w:vAlign w:val="center"/>
          </w:tcPr>
          <w:p w14:paraId="5DB35C85" w14:textId="3F332B63" w:rsidR="004D3F8B" w:rsidRPr="004D3F8B" w:rsidDel="00747A95" w:rsidRDefault="004D3F8B" w:rsidP="004D3F8B">
            <w:pPr>
              <w:rPr>
                <w:del w:id="493" w:author="Bin Han" w:date="2018-05-08T13:38:00Z"/>
                <w:rFonts w:eastAsia="Malgun Gothic"/>
                <w:lang w:eastAsia="ko-KR"/>
              </w:rPr>
            </w:pPr>
            <w:del w:id="494" w:author="Bin Han" w:date="2018-05-08T13:38:00Z">
              <w:r w:rsidRPr="004D3F8B" w:rsidDel="00747A95">
                <w:rPr>
                  <w:rFonts w:eastAsia="Malgun Gothic"/>
                  <w:lang w:eastAsia="ko-KR"/>
                </w:rPr>
                <w:delText>Yes</w:delText>
              </w:r>
            </w:del>
          </w:p>
        </w:tc>
        <w:tc>
          <w:tcPr>
            <w:tcW w:w="591" w:type="dxa"/>
            <w:shd w:val="clear" w:color="auto" w:fill="auto"/>
            <w:vAlign w:val="center"/>
          </w:tcPr>
          <w:p w14:paraId="44F15340" w14:textId="09233D67" w:rsidR="004D3F8B" w:rsidRPr="004D3F8B" w:rsidDel="00747A95" w:rsidRDefault="004D3F8B" w:rsidP="004D3F8B">
            <w:pPr>
              <w:rPr>
                <w:del w:id="495" w:author="Bin Han" w:date="2018-05-08T13:38:00Z"/>
                <w:rFonts w:eastAsia="Malgun Gothic"/>
                <w:lang w:eastAsia="ko-KR"/>
              </w:rPr>
            </w:pPr>
            <w:del w:id="496" w:author="Bin Han" w:date="2018-05-08T13:38:00Z">
              <w:r w:rsidRPr="004D3F8B" w:rsidDel="00747A95">
                <w:rPr>
                  <w:rFonts w:eastAsia="Malgun Gothic"/>
                  <w:lang w:eastAsia="ko-KR"/>
                </w:rPr>
                <w:delText>Yes</w:delText>
              </w:r>
            </w:del>
          </w:p>
        </w:tc>
        <w:tc>
          <w:tcPr>
            <w:tcW w:w="1172" w:type="dxa"/>
            <w:vMerge w:val="restart"/>
            <w:shd w:val="clear" w:color="auto" w:fill="auto"/>
            <w:vAlign w:val="center"/>
          </w:tcPr>
          <w:p w14:paraId="79139E88" w14:textId="552A41BC" w:rsidR="004D3F8B" w:rsidRPr="004D3F8B" w:rsidDel="00747A95" w:rsidRDefault="004D3F8B" w:rsidP="004D3F8B">
            <w:pPr>
              <w:rPr>
                <w:del w:id="497" w:author="Bin Han" w:date="2018-05-08T13:38:00Z"/>
                <w:rFonts w:eastAsia="Malgun Gothic"/>
                <w:lang w:eastAsia="ko-KR"/>
              </w:rPr>
            </w:pPr>
            <w:del w:id="498" w:author="Bin Han" w:date="2018-05-08T13:38:00Z">
              <w:r w:rsidRPr="004D3F8B" w:rsidDel="00747A95">
                <w:rPr>
                  <w:rFonts w:eastAsia="Malgun Gothic"/>
                  <w:lang w:eastAsia="ko-KR"/>
                </w:rPr>
                <w:delText>120</w:delText>
              </w:r>
            </w:del>
          </w:p>
        </w:tc>
        <w:tc>
          <w:tcPr>
            <w:tcW w:w="1168" w:type="dxa"/>
            <w:shd w:val="clear" w:color="auto" w:fill="auto"/>
            <w:noWrap/>
            <w:vAlign w:val="center"/>
          </w:tcPr>
          <w:p w14:paraId="00B5B0E9" w14:textId="1E57EF47" w:rsidR="004D3F8B" w:rsidRPr="004D3F8B" w:rsidDel="00747A95" w:rsidRDefault="004D3F8B" w:rsidP="004D3F8B">
            <w:pPr>
              <w:rPr>
                <w:del w:id="499" w:author="Bin Han" w:date="2018-05-08T13:38:00Z"/>
                <w:rFonts w:eastAsia="Malgun Gothic"/>
                <w:lang w:eastAsia="ko-KR"/>
              </w:rPr>
            </w:pPr>
            <w:del w:id="500" w:author="Bin Han" w:date="2018-05-08T13:38:00Z">
              <w:r w:rsidRPr="004D3F8B" w:rsidDel="00747A95">
                <w:rPr>
                  <w:rFonts w:eastAsia="Malgun Gothic"/>
                  <w:lang w:eastAsia="ko-KR"/>
                </w:rPr>
                <w:delText>0</w:delText>
              </w:r>
            </w:del>
          </w:p>
        </w:tc>
      </w:tr>
      <w:tr w:rsidR="004D3F8B" w:rsidRPr="004D3F8B" w:rsidDel="00747A95" w14:paraId="792F047A" w14:textId="6D440091" w:rsidTr="001B49CA">
        <w:trPr>
          <w:trHeight w:val="390"/>
          <w:jc w:val="center"/>
          <w:del w:id="501" w:author="Bin Han" w:date="2018-05-08T13:38:00Z"/>
        </w:trPr>
        <w:tc>
          <w:tcPr>
            <w:tcW w:w="1070" w:type="dxa"/>
            <w:vMerge/>
            <w:shd w:val="clear" w:color="auto" w:fill="auto"/>
            <w:vAlign w:val="center"/>
          </w:tcPr>
          <w:p w14:paraId="0CF91D7E" w14:textId="7C15A6E9" w:rsidR="004D3F8B" w:rsidRPr="004D3F8B" w:rsidDel="00747A95" w:rsidRDefault="004D3F8B" w:rsidP="004D3F8B">
            <w:pPr>
              <w:rPr>
                <w:del w:id="502" w:author="Bin Han" w:date="2018-05-08T13:38:00Z"/>
                <w:rFonts w:eastAsia="Malgun Gothic"/>
                <w:lang w:val="en-US" w:eastAsia="ko-KR"/>
              </w:rPr>
            </w:pPr>
          </w:p>
        </w:tc>
        <w:tc>
          <w:tcPr>
            <w:tcW w:w="1047" w:type="dxa"/>
            <w:vMerge/>
            <w:shd w:val="clear" w:color="auto" w:fill="auto"/>
            <w:noWrap/>
            <w:vAlign w:val="center"/>
          </w:tcPr>
          <w:p w14:paraId="4BED1FAC" w14:textId="65B141C3" w:rsidR="004D3F8B" w:rsidRPr="004D3F8B" w:rsidDel="00747A95" w:rsidRDefault="004D3F8B" w:rsidP="004D3F8B">
            <w:pPr>
              <w:rPr>
                <w:del w:id="503" w:author="Bin Han" w:date="2018-05-08T13:38:00Z"/>
                <w:rFonts w:eastAsia="Malgun Gothic"/>
                <w:lang w:val="en-US" w:eastAsia="ko-KR"/>
              </w:rPr>
            </w:pPr>
          </w:p>
        </w:tc>
        <w:tc>
          <w:tcPr>
            <w:tcW w:w="815" w:type="dxa"/>
            <w:shd w:val="clear" w:color="auto" w:fill="auto"/>
            <w:vAlign w:val="center"/>
          </w:tcPr>
          <w:p w14:paraId="62E4EC76" w14:textId="6E9A5CFB" w:rsidR="004D3F8B" w:rsidRPr="004D3F8B" w:rsidDel="00747A95" w:rsidRDefault="004D3F8B" w:rsidP="004D3F8B">
            <w:pPr>
              <w:rPr>
                <w:del w:id="504" w:author="Bin Han" w:date="2018-05-08T13:38:00Z"/>
                <w:rFonts w:eastAsia="Malgun Gothic"/>
                <w:lang w:val="en-US" w:eastAsia="ko-KR"/>
              </w:rPr>
            </w:pPr>
            <w:del w:id="505" w:author="Bin Han" w:date="2018-05-08T13:38:00Z">
              <w:r w:rsidRPr="004D3F8B" w:rsidDel="00747A95">
                <w:rPr>
                  <w:rFonts w:eastAsia="Malgun Gothic"/>
                  <w:lang w:val="en-US" w:eastAsia="ko-KR"/>
                </w:rPr>
                <w:delText>48</w:delText>
              </w:r>
            </w:del>
          </w:p>
        </w:tc>
        <w:tc>
          <w:tcPr>
            <w:tcW w:w="4083" w:type="dxa"/>
            <w:gridSpan w:val="6"/>
            <w:shd w:val="clear" w:color="auto" w:fill="auto"/>
            <w:vAlign w:val="center"/>
          </w:tcPr>
          <w:p w14:paraId="0350690D" w14:textId="6EDFC43F" w:rsidR="004D3F8B" w:rsidRPr="004D3F8B" w:rsidDel="00747A95" w:rsidRDefault="004D3F8B" w:rsidP="004D3F8B">
            <w:pPr>
              <w:rPr>
                <w:del w:id="506" w:author="Bin Han" w:date="2018-05-08T13:38:00Z"/>
                <w:rFonts w:eastAsia="Malgun Gothic"/>
                <w:lang w:val="en-US" w:eastAsia="ko-KR"/>
              </w:rPr>
            </w:pPr>
            <w:del w:id="507" w:author="Bin Han" w:date="2018-05-08T13:38:00Z">
              <w:r w:rsidRPr="004D3F8B" w:rsidDel="00747A95">
                <w:rPr>
                  <w:rFonts w:eastAsia="Malgun Gothic"/>
                  <w:lang w:eastAsia="ko-KR"/>
                </w:rPr>
                <w:delText>See CA_48E Bandwidth combination set 0 in Table 5.6A.1-1</w:delText>
              </w:r>
            </w:del>
          </w:p>
        </w:tc>
        <w:tc>
          <w:tcPr>
            <w:tcW w:w="1172" w:type="dxa"/>
            <w:vMerge/>
            <w:shd w:val="clear" w:color="auto" w:fill="auto"/>
            <w:vAlign w:val="center"/>
          </w:tcPr>
          <w:p w14:paraId="3EDAC6B4" w14:textId="19789A61" w:rsidR="004D3F8B" w:rsidRPr="004D3F8B" w:rsidDel="00747A95" w:rsidRDefault="004D3F8B" w:rsidP="004D3F8B">
            <w:pPr>
              <w:rPr>
                <w:del w:id="508" w:author="Bin Han" w:date="2018-05-08T13:38:00Z"/>
                <w:rFonts w:eastAsia="Malgun Gothic"/>
                <w:lang w:eastAsia="ko-KR"/>
              </w:rPr>
            </w:pPr>
          </w:p>
        </w:tc>
        <w:tc>
          <w:tcPr>
            <w:tcW w:w="1168" w:type="dxa"/>
            <w:shd w:val="clear" w:color="auto" w:fill="auto"/>
            <w:noWrap/>
            <w:vAlign w:val="center"/>
          </w:tcPr>
          <w:p w14:paraId="6A05BCF5" w14:textId="42C72785" w:rsidR="004D3F8B" w:rsidRPr="004D3F8B" w:rsidDel="00747A95" w:rsidRDefault="004D3F8B" w:rsidP="004D3F8B">
            <w:pPr>
              <w:rPr>
                <w:del w:id="509" w:author="Bin Han" w:date="2018-05-08T13:38:00Z"/>
                <w:rFonts w:eastAsia="Malgun Gothic"/>
                <w:lang w:eastAsia="ko-KR"/>
              </w:rPr>
            </w:pPr>
          </w:p>
        </w:tc>
      </w:tr>
      <w:tr w:rsidR="004D3F8B" w:rsidRPr="004D3F8B" w:rsidDel="00747A95" w14:paraId="5D6448CB" w14:textId="0E8DEB67" w:rsidTr="001B49CA">
        <w:trPr>
          <w:trHeight w:val="390"/>
          <w:jc w:val="center"/>
          <w:del w:id="510" w:author="Bin Han" w:date="2018-05-08T13:38:00Z"/>
        </w:trPr>
        <w:tc>
          <w:tcPr>
            <w:tcW w:w="1070" w:type="dxa"/>
            <w:vMerge/>
            <w:shd w:val="clear" w:color="auto" w:fill="auto"/>
            <w:vAlign w:val="center"/>
          </w:tcPr>
          <w:p w14:paraId="1BCBB7BB" w14:textId="64D6A00D" w:rsidR="004D3F8B" w:rsidRPr="004D3F8B" w:rsidDel="00747A95" w:rsidRDefault="004D3F8B" w:rsidP="004D3F8B">
            <w:pPr>
              <w:rPr>
                <w:del w:id="511" w:author="Bin Han" w:date="2018-05-08T13:38:00Z"/>
                <w:rFonts w:eastAsia="Malgun Gothic"/>
                <w:lang w:val="en-US" w:eastAsia="ko-KR"/>
              </w:rPr>
            </w:pPr>
          </w:p>
        </w:tc>
        <w:tc>
          <w:tcPr>
            <w:tcW w:w="1047" w:type="dxa"/>
            <w:vMerge/>
            <w:shd w:val="clear" w:color="auto" w:fill="auto"/>
            <w:noWrap/>
            <w:vAlign w:val="center"/>
          </w:tcPr>
          <w:p w14:paraId="71543AB3" w14:textId="18C709C9" w:rsidR="004D3F8B" w:rsidRPr="004D3F8B" w:rsidDel="00747A95" w:rsidRDefault="004D3F8B" w:rsidP="004D3F8B">
            <w:pPr>
              <w:rPr>
                <w:del w:id="512" w:author="Bin Han" w:date="2018-05-08T13:38:00Z"/>
                <w:rFonts w:eastAsia="Malgun Gothic"/>
                <w:lang w:val="en-US" w:eastAsia="ko-KR"/>
              </w:rPr>
            </w:pPr>
          </w:p>
        </w:tc>
        <w:tc>
          <w:tcPr>
            <w:tcW w:w="815" w:type="dxa"/>
            <w:shd w:val="clear" w:color="auto" w:fill="auto"/>
            <w:vAlign w:val="center"/>
          </w:tcPr>
          <w:p w14:paraId="475CE6F4" w14:textId="755FEB4B" w:rsidR="004D3F8B" w:rsidRPr="004D3F8B" w:rsidDel="00747A95" w:rsidRDefault="004D3F8B" w:rsidP="004D3F8B">
            <w:pPr>
              <w:rPr>
                <w:del w:id="513" w:author="Bin Han" w:date="2018-05-08T13:38:00Z"/>
                <w:rFonts w:eastAsia="Malgun Gothic"/>
                <w:lang w:val="en-US" w:eastAsia="ko-KR"/>
              </w:rPr>
            </w:pPr>
            <w:del w:id="514" w:author="Bin Han" w:date="2018-05-08T13:38:00Z">
              <w:r w:rsidRPr="004D3F8B" w:rsidDel="00747A95">
                <w:rPr>
                  <w:rFonts w:eastAsia="Malgun Gothic"/>
                  <w:lang w:val="en-US" w:eastAsia="ko-KR"/>
                </w:rPr>
                <w:delText>66</w:delText>
              </w:r>
            </w:del>
          </w:p>
        </w:tc>
        <w:tc>
          <w:tcPr>
            <w:tcW w:w="698" w:type="dxa"/>
            <w:shd w:val="clear" w:color="auto" w:fill="auto"/>
            <w:vAlign w:val="center"/>
          </w:tcPr>
          <w:p w14:paraId="5214F748" w14:textId="7BD2897D" w:rsidR="004D3F8B" w:rsidRPr="004D3F8B" w:rsidDel="00747A95" w:rsidRDefault="004D3F8B" w:rsidP="004D3F8B">
            <w:pPr>
              <w:rPr>
                <w:del w:id="515" w:author="Bin Han" w:date="2018-05-08T13:38:00Z"/>
                <w:rFonts w:eastAsia="Malgun Gothic"/>
                <w:lang w:val="en-US" w:eastAsia="ko-KR"/>
              </w:rPr>
            </w:pPr>
          </w:p>
        </w:tc>
        <w:tc>
          <w:tcPr>
            <w:tcW w:w="699" w:type="dxa"/>
            <w:shd w:val="clear" w:color="auto" w:fill="auto"/>
            <w:vAlign w:val="center"/>
          </w:tcPr>
          <w:p w14:paraId="095F5A6E" w14:textId="56F17A51" w:rsidR="004D3F8B" w:rsidRPr="004D3F8B" w:rsidDel="00747A95" w:rsidRDefault="004D3F8B" w:rsidP="004D3F8B">
            <w:pPr>
              <w:rPr>
                <w:del w:id="516" w:author="Bin Han" w:date="2018-05-08T13:38:00Z"/>
                <w:rFonts w:eastAsia="Malgun Gothic"/>
                <w:lang w:val="en-US" w:eastAsia="ko-KR"/>
              </w:rPr>
            </w:pPr>
          </w:p>
        </w:tc>
        <w:tc>
          <w:tcPr>
            <w:tcW w:w="698" w:type="dxa"/>
            <w:shd w:val="clear" w:color="auto" w:fill="auto"/>
            <w:vAlign w:val="center"/>
          </w:tcPr>
          <w:p w14:paraId="2A1CD633" w14:textId="3C719233" w:rsidR="004D3F8B" w:rsidRPr="004D3F8B" w:rsidDel="00747A95" w:rsidRDefault="004D3F8B" w:rsidP="004D3F8B">
            <w:pPr>
              <w:rPr>
                <w:del w:id="517" w:author="Bin Han" w:date="2018-05-08T13:38:00Z"/>
                <w:rFonts w:eastAsia="Malgun Gothic"/>
                <w:lang w:eastAsia="ko-KR"/>
              </w:rPr>
            </w:pPr>
            <w:del w:id="518" w:author="Bin Han" w:date="2018-05-08T13:38:00Z">
              <w:r w:rsidRPr="004D3F8B" w:rsidDel="00747A95">
                <w:rPr>
                  <w:rFonts w:eastAsia="Malgun Gothic"/>
                  <w:lang w:eastAsia="ko-KR"/>
                </w:rPr>
                <w:delText>Yes</w:delText>
              </w:r>
            </w:del>
          </w:p>
        </w:tc>
        <w:tc>
          <w:tcPr>
            <w:tcW w:w="699" w:type="dxa"/>
            <w:shd w:val="clear" w:color="auto" w:fill="auto"/>
            <w:vAlign w:val="center"/>
          </w:tcPr>
          <w:p w14:paraId="2F522AC2" w14:textId="36E31F15" w:rsidR="004D3F8B" w:rsidRPr="004D3F8B" w:rsidDel="00747A95" w:rsidRDefault="004D3F8B" w:rsidP="004D3F8B">
            <w:pPr>
              <w:rPr>
                <w:del w:id="519" w:author="Bin Han" w:date="2018-05-08T13:38:00Z"/>
                <w:rFonts w:eastAsia="Malgun Gothic"/>
                <w:lang w:eastAsia="ko-KR"/>
              </w:rPr>
            </w:pPr>
            <w:del w:id="520" w:author="Bin Han" w:date="2018-05-08T13:38:00Z">
              <w:r w:rsidRPr="004D3F8B" w:rsidDel="00747A95">
                <w:rPr>
                  <w:rFonts w:eastAsia="Malgun Gothic"/>
                  <w:lang w:eastAsia="ko-KR"/>
                </w:rPr>
                <w:delText>Yes</w:delText>
              </w:r>
            </w:del>
          </w:p>
        </w:tc>
        <w:tc>
          <w:tcPr>
            <w:tcW w:w="698" w:type="dxa"/>
            <w:shd w:val="clear" w:color="auto" w:fill="auto"/>
            <w:vAlign w:val="center"/>
          </w:tcPr>
          <w:p w14:paraId="7E3F3235" w14:textId="35105D83" w:rsidR="004D3F8B" w:rsidRPr="004D3F8B" w:rsidDel="00747A95" w:rsidRDefault="004D3F8B" w:rsidP="004D3F8B">
            <w:pPr>
              <w:rPr>
                <w:del w:id="521" w:author="Bin Han" w:date="2018-05-08T13:38:00Z"/>
                <w:rFonts w:eastAsia="Malgun Gothic"/>
                <w:lang w:eastAsia="ko-KR"/>
              </w:rPr>
            </w:pPr>
            <w:del w:id="522" w:author="Bin Han" w:date="2018-05-08T13:38:00Z">
              <w:r w:rsidRPr="004D3F8B" w:rsidDel="00747A95">
                <w:rPr>
                  <w:rFonts w:eastAsia="Malgun Gothic"/>
                  <w:lang w:eastAsia="ko-KR"/>
                </w:rPr>
                <w:delText>Yes</w:delText>
              </w:r>
            </w:del>
          </w:p>
        </w:tc>
        <w:tc>
          <w:tcPr>
            <w:tcW w:w="591" w:type="dxa"/>
            <w:shd w:val="clear" w:color="auto" w:fill="auto"/>
            <w:vAlign w:val="center"/>
          </w:tcPr>
          <w:p w14:paraId="5976245F" w14:textId="669A6511" w:rsidR="004D3F8B" w:rsidRPr="004D3F8B" w:rsidDel="00747A95" w:rsidRDefault="004D3F8B" w:rsidP="004D3F8B">
            <w:pPr>
              <w:rPr>
                <w:del w:id="523" w:author="Bin Han" w:date="2018-05-08T13:38:00Z"/>
                <w:rFonts w:eastAsia="Malgun Gothic"/>
                <w:lang w:eastAsia="ko-KR"/>
              </w:rPr>
            </w:pPr>
            <w:del w:id="524" w:author="Bin Han" w:date="2018-05-08T13:38:00Z">
              <w:r w:rsidRPr="004D3F8B" w:rsidDel="00747A95">
                <w:rPr>
                  <w:rFonts w:eastAsia="Malgun Gothic"/>
                  <w:lang w:eastAsia="ko-KR"/>
                </w:rPr>
                <w:delText>Yes</w:delText>
              </w:r>
            </w:del>
          </w:p>
        </w:tc>
        <w:tc>
          <w:tcPr>
            <w:tcW w:w="1172" w:type="dxa"/>
            <w:vMerge/>
            <w:shd w:val="clear" w:color="auto" w:fill="auto"/>
            <w:vAlign w:val="center"/>
          </w:tcPr>
          <w:p w14:paraId="245E39F0" w14:textId="4C242733" w:rsidR="004D3F8B" w:rsidRPr="004D3F8B" w:rsidDel="00747A95" w:rsidRDefault="004D3F8B" w:rsidP="004D3F8B">
            <w:pPr>
              <w:rPr>
                <w:del w:id="525" w:author="Bin Han" w:date="2018-05-08T13:38:00Z"/>
                <w:rFonts w:eastAsia="Malgun Gothic"/>
                <w:lang w:eastAsia="ko-KR"/>
              </w:rPr>
            </w:pPr>
          </w:p>
        </w:tc>
        <w:tc>
          <w:tcPr>
            <w:tcW w:w="1168" w:type="dxa"/>
            <w:shd w:val="clear" w:color="auto" w:fill="auto"/>
            <w:noWrap/>
            <w:vAlign w:val="center"/>
          </w:tcPr>
          <w:p w14:paraId="4DE17578" w14:textId="2200AA31" w:rsidR="004D3F8B" w:rsidRPr="004D3F8B" w:rsidDel="00747A95" w:rsidRDefault="004D3F8B" w:rsidP="004D3F8B">
            <w:pPr>
              <w:rPr>
                <w:del w:id="526" w:author="Bin Han" w:date="2018-05-08T13:38:00Z"/>
                <w:rFonts w:eastAsia="Malgun Gothic"/>
                <w:lang w:eastAsia="ko-KR"/>
              </w:rPr>
            </w:pPr>
          </w:p>
        </w:tc>
      </w:tr>
      <w:tr w:rsidR="004D3F8B" w:rsidRPr="004D3F8B" w:rsidDel="00747A95" w14:paraId="25257CD2" w14:textId="06CF5A8F" w:rsidTr="001B49CA">
        <w:trPr>
          <w:trHeight w:val="390"/>
          <w:jc w:val="center"/>
          <w:del w:id="527" w:author="Bin Han" w:date="2018-05-08T13:38:00Z"/>
        </w:trPr>
        <w:tc>
          <w:tcPr>
            <w:tcW w:w="1070" w:type="dxa"/>
            <w:vMerge w:val="restart"/>
            <w:shd w:val="clear" w:color="auto" w:fill="auto"/>
            <w:vAlign w:val="center"/>
          </w:tcPr>
          <w:p w14:paraId="6B498988" w14:textId="29436CAB" w:rsidR="004D3F8B" w:rsidRPr="004D3F8B" w:rsidDel="00747A95" w:rsidRDefault="004D3F8B" w:rsidP="004D3F8B">
            <w:pPr>
              <w:rPr>
                <w:del w:id="528" w:author="Bin Han" w:date="2018-05-08T13:38:00Z"/>
                <w:rFonts w:eastAsia="Malgun Gothic"/>
                <w:bCs/>
                <w:lang w:val="en-US" w:eastAsia="ko-KR"/>
              </w:rPr>
            </w:pPr>
            <w:del w:id="529" w:author="Bin Han" w:date="2018-05-08T13:38:00Z">
              <w:r w:rsidRPr="004D3F8B" w:rsidDel="00747A95">
                <w:rPr>
                  <w:rFonts w:eastAsia="Malgun Gothic"/>
                  <w:lang w:val="en-US" w:eastAsia="ko-KR"/>
                </w:rPr>
                <w:delText>46C-48E-66A</w:delText>
              </w:r>
            </w:del>
          </w:p>
        </w:tc>
        <w:tc>
          <w:tcPr>
            <w:tcW w:w="1047" w:type="dxa"/>
            <w:vMerge w:val="restart"/>
            <w:shd w:val="clear" w:color="auto" w:fill="auto"/>
            <w:noWrap/>
            <w:vAlign w:val="center"/>
          </w:tcPr>
          <w:p w14:paraId="7F2E14EC" w14:textId="6CA588DE" w:rsidR="004D3F8B" w:rsidRPr="004D3F8B" w:rsidDel="00747A95" w:rsidRDefault="004D3F8B" w:rsidP="004D3F8B">
            <w:pPr>
              <w:rPr>
                <w:del w:id="530" w:author="Bin Han" w:date="2018-05-08T13:38:00Z"/>
                <w:rFonts w:eastAsia="Malgun Gothic"/>
                <w:bCs/>
                <w:lang w:val="en-US" w:eastAsia="ko-KR"/>
              </w:rPr>
            </w:pPr>
            <w:del w:id="531" w:author="Bin Han" w:date="2018-05-08T13:38:00Z">
              <w:r w:rsidRPr="004D3F8B" w:rsidDel="00747A95">
                <w:rPr>
                  <w:rFonts w:eastAsia="Malgun Gothic"/>
                  <w:bCs/>
                  <w:lang w:val="en-US" w:eastAsia="ko-KR"/>
                </w:rPr>
                <w:delText>-</w:delText>
              </w:r>
            </w:del>
          </w:p>
        </w:tc>
        <w:tc>
          <w:tcPr>
            <w:tcW w:w="815" w:type="dxa"/>
            <w:shd w:val="clear" w:color="auto" w:fill="auto"/>
            <w:vAlign w:val="center"/>
          </w:tcPr>
          <w:p w14:paraId="25E59EF1" w14:textId="523AD28C" w:rsidR="004D3F8B" w:rsidRPr="004D3F8B" w:rsidDel="00747A95" w:rsidRDefault="004D3F8B" w:rsidP="004D3F8B">
            <w:pPr>
              <w:rPr>
                <w:del w:id="532" w:author="Bin Han" w:date="2018-05-08T13:38:00Z"/>
                <w:rFonts w:eastAsia="Malgun Gothic"/>
                <w:bCs/>
                <w:lang w:val="en-US" w:eastAsia="ko-KR"/>
              </w:rPr>
            </w:pPr>
            <w:del w:id="533" w:author="Bin Han" w:date="2018-05-08T13:38:00Z">
              <w:r w:rsidRPr="004D3F8B" w:rsidDel="00747A95">
                <w:rPr>
                  <w:rFonts w:eastAsia="Malgun Gothic"/>
                  <w:bCs/>
                  <w:lang w:val="en-US" w:eastAsia="ko-KR"/>
                </w:rPr>
                <w:delText>46</w:delText>
              </w:r>
            </w:del>
          </w:p>
        </w:tc>
        <w:tc>
          <w:tcPr>
            <w:tcW w:w="4083" w:type="dxa"/>
            <w:gridSpan w:val="6"/>
            <w:shd w:val="clear" w:color="auto" w:fill="auto"/>
            <w:vAlign w:val="center"/>
          </w:tcPr>
          <w:p w14:paraId="750F4B1B" w14:textId="29A94D9A" w:rsidR="004D3F8B" w:rsidRPr="004D3F8B" w:rsidDel="00747A95" w:rsidRDefault="004D3F8B" w:rsidP="004D3F8B">
            <w:pPr>
              <w:rPr>
                <w:del w:id="534" w:author="Bin Han" w:date="2018-05-08T13:38:00Z"/>
                <w:rFonts w:eastAsia="Malgun Gothic"/>
                <w:lang w:eastAsia="ko-KR"/>
              </w:rPr>
            </w:pPr>
            <w:del w:id="535" w:author="Bin Han" w:date="2018-05-08T13:38:00Z">
              <w:r w:rsidRPr="004D3F8B" w:rsidDel="00747A95">
                <w:rPr>
                  <w:rFonts w:eastAsia="Malgun Gothic"/>
                  <w:lang w:eastAsia="ko-KR"/>
                </w:rPr>
                <w:delText>See CA_46C Bandwidth combination set 0 in Table 5.6A.1-1</w:delText>
              </w:r>
            </w:del>
          </w:p>
        </w:tc>
        <w:tc>
          <w:tcPr>
            <w:tcW w:w="1172" w:type="dxa"/>
            <w:vMerge w:val="restart"/>
            <w:shd w:val="clear" w:color="auto" w:fill="auto"/>
            <w:vAlign w:val="center"/>
          </w:tcPr>
          <w:p w14:paraId="66C1368E" w14:textId="72212AB7" w:rsidR="004D3F8B" w:rsidRPr="004D3F8B" w:rsidDel="00747A95" w:rsidRDefault="004D3F8B" w:rsidP="004D3F8B">
            <w:pPr>
              <w:rPr>
                <w:del w:id="536" w:author="Bin Han" w:date="2018-05-08T13:38:00Z"/>
                <w:rFonts w:eastAsia="Malgun Gothic"/>
                <w:lang w:eastAsia="ko-KR"/>
              </w:rPr>
            </w:pPr>
            <w:del w:id="537" w:author="Bin Han" w:date="2018-05-08T13:38:00Z">
              <w:r w:rsidRPr="004D3F8B" w:rsidDel="00747A95">
                <w:rPr>
                  <w:rFonts w:eastAsia="Malgun Gothic"/>
                  <w:lang w:eastAsia="ko-KR"/>
                </w:rPr>
                <w:delText>140</w:delText>
              </w:r>
            </w:del>
          </w:p>
        </w:tc>
        <w:tc>
          <w:tcPr>
            <w:tcW w:w="1168" w:type="dxa"/>
            <w:vMerge w:val="restart"/>
            <w:shd w:val="clear" w:color="auto" w:fill="auto"/>
            <w:noWrap/>
            <w:vAlign w:val="center"/>
          </w:tcPr>
          <w:p w14:paraId="1D56C738" w14:textId="66CAA2AB" w:rsidR="004D3F8B" w:rsidRPr="004D3F8B" w:rsidDel="00747A95" w:rsidRDefault="004D3F8B" w:rsidP="004D3F8B">
            <w:pPr>
              <w:rPr>
                <w:del w:id="538" w:author="Bin Han" w:date="2018-05-08T13:38:00Z"/>
                <w:rFonts w:eastAsia="Malgun Gothic"/>
                <w:lang w:eastAsia="ko-KR"/>
              </w:rPr>
            </w:pPr>
            <w:del w:id="539" w:author="Bin Han" w:date="2018-05-08T13:38:00Z">
              <w:r w:rsidRPr="004D3F8B" w:rsidDel="00747A95">
                <w:rPr>
                  <w:rFonts w:eastAsia="Malgun Gothic"/>
                  <w:lang w:eastAsia="ko-KR"/>
                </w:rPr>
                <w:delText>0</w:delText>
              </w:r>
            </w:del>
          </w:p>
        </w:tc>
      </w:tr>
      <w:tr w:rsidR="004D3F8B" w:rsidRPr="004D3F8B" w:rsidDel="00747A95" w14:paraId="38C25AD2" w14:textId="4F6D4E09" w:rsidTr="001B49CA">
        <w:trPr>
          <w:trHeight w:val="390"/>
          <w:jc w:val="center"/>
          <w:del w:id="540" w:author="Bin Han" w:date="2018-05-08T13:38:00Z"/>
        </w:trPr>
        <w:tc>
          <w:tcPr>
            <w:tcW w:w="1070" w:type="dxa"/>
            <w:vMerge/>
            <w:shd w:val="clear" w:color="auto" w:fill="auto"/>
            <w:vAlign w:val="center"/>
          </w:tcPr>
          <w:p w14:paraId="2A325716" w14:textId="5BD1CAA8" w:rsidR="004D3F8B" w:rsidRPr="004D3F8B" w:rsidDel="00747A95" w:rsidRDefault="004D3F8B" w:rsidP="004D3F8B">
            <w:pPr>
              <w:rPr>
                <w:del w:id="541" w:author="Bin Han" w:date="2018-05-08T13:38:00Z"/>
                <w:rFonts w:eastAsia="Malgun Gothic"/>
                <w:lang w:val="en-US" w:eastAsia="ko-KR"/>
              </w:rPr>
            </w:pPr>
          </w:p>
        </w:tc>
        <w:tc>
          <w:tcPr>
            <w:tcW w:w="1047" w:type="dxa"/>
            <w:vMerge/>
            <w:shd w:val="clear" w:color="auto" w:fill="auto"/>
            <w:noWrap/>
            <w:vAlign w:val="center"/>
          </w:tcPr>
          <w:p w14:paraId="6843B5D1" w14:textId="1A587D67" w:rsidR="004D3F8B" w:rsidRPr="004D3F8B" w:rsidDel="00747A95" w:rsidRDefault="004D3F8B" w:rsidP="004D3F8B">
            <w:pPr>
              <w:rPr>
                <w:del w:id="542" w:author="Bin Han" w:date="2018-05-08T13:38:00Z"/>
                <w:rFonts w:eastAsia="Malgun Gothic"/>
                <w:lang w:val="en-US" w:eastAsia="ko-KR"/>
              </w:rPr>
            </w:pPr>
          </w:p>
        </w:tc>
        <w:tc>
          <w:tcPr>
            <w:tcW w:w="815" w:type="dxa"/>
            <w:shd w:val="clear" w:color="auto" w:fill="auto"/>
            <w:vAlign w:val="center"/>
          </w:tcPr>
          <w:p w14:paraId="08A2F011" w14:textId="6B69DD01" w:rsidR="004D3F8B" w:rsidRPr="004D3F8B" w:rsidDel="00747A95" w:rsidRDefault="004D3F8B" w:rsidP="004D3F8B">
            <w:pPr>
              <w:rPr>
                <w:del w:id="543" w:author="Bin Han" w:date="2018-05-08T13:38:00Z"/>
                <w:rFonts w:eastAsia="Malgun Gothic"/>
                <w:lang w:val="en-US" w:eastAsia="ko-KR"/>
              </w:rPr>
            </w:pPr>
            <w:del w:id="544" w:author="Bin Han" w:date="2018-05-08T13:38:00Z">
              <w:r w:rsidRPr="004D3F8B" w:rsidDel="00747A95">
                <w:rPr>
                  <w:rFonts w:eastAsia="Malgun Gothic"/>
                  <w:lang w:val="en-US" w:eastAsia="ko-KR"/>
                </w:rPr>
                <w:delText>48</w:delText>
              </w:r>
            </w:del>
          </w:p>
        </w:tc>
        <w:tc>
          <w:tcPr>
            <w:tcW w:w="4083" w:type="dxa"/>
            <w:gridSpan w:val="6"/>
            <w:shd w:val="clear" w:color="auto" w:fill="auto"/>
            <w:vAlign w:val="center"/>
          </w:tcPr>
          <w:p w14:paraId="6DE0672F" w14:textId="403A2903" w:rsidR="004D3F8B" w:rsidRPr="004D3F8B" w:rsidDel="00747A95" w:rsidRDefault="004D3F8B" w:rsidP="004D3F8B">
            <w:pPr>
              <w:rPr>
                <w:del w:id="545" w:author="Bin Han" w:date="2018-05-08T13:38:00Z"/>
                <w:rFonts w:eastAsia="Malgun Gothic"/>
                <w:lang w:val="en-US" w:eastAsia="ko-KR"/>
              </w:rPr>
            </w:pPr>
            <w:del w:id="546" w:author="Bin Han" w:date="2018-05-08T13:38:00Z">
              <w:r w:rsidRPr="004D3F8B" w:rsidDel="00747A95">
                <w:rPr>
                  <w:rFonts w:eastAsia="Malgun Gothic"/>
                  <w:lang w:eastAsia="ko-KR"/>
                </w:rPr>
                <w:delText>See CA_48E Bandwidth combination set 0 in Table 5.6A.1-1</w:delText>
              </w:r>
            </w:del>
          </w:p>
        </w:tc>
        <w:tc>
          <w:tcPr>
            <w:tcW w:w="1172" w:type="dxa"/>
            <w:vMerge/>
            <w:shd w:val="clear" w:color="auto" w:fill="auto"/>
            <w:vAlign w:val="center"/>
          </w:tcPr>
          <w:p w14:paraId="54E359F4" w14:textId="12442B90" w:rsidR="004D3F8B" w:rsidRPr="004D3F8B" w:rsidDel="00747A95" w:rsidRDefault="004D3F8B" w:rsidP="004D3F8B">
            <w:pPr>
              <w:rPr>
                <w:del w:id="547" w:author="Bin Han" w:date="2018-05-08T13:38:00Z"/>
                <w:rFonts w:eastAsia="Malgun Gothic"/>
                <w:lang w:eastAsia="ko-KR"/>
              </w:rPr>
            </w:pPr>
          </w:p>
        </w:tc>
        <w:tc>
          <w:tcPr>
            <w:tcW w:w="1168" w:type="dxa"/>
            <w:vMerge/>
            <w:shd w:val="clear" w:color="auto" w:fill="auto"/>
            <w:noWrap/>
            <w:vAlign w:val="center"/>
          </w:tcPr>
          <w:p w14:paraId="30FEC46D" w14:textId="5C47F420" w:rsidR="004D3F8B" w:rsidRPr="004D3F8B" w:rsidDel="00747A95" w:rsidRDefault="004D3F8B" w:rsidP="004D3F8B">
            <w:pPr>
              <w:rPr>
                <w:del w:id="548" w:author="Bin Han" w:date="2018-05-08T13:38:00Z"/>
                <w:rFonts w:eastAsia="Malgun Gothic"/>
                <w:lang w:eastAsia="ko-KR"/>
              </w:rPr>
            </w:pPr>
          </w:p>
        </w:tc>
      </w:tr>
      <w:tr w:rsidR="004D3F8B" w:rsidRPr="004D3F8B" w:rsidDel="00747A95" w14:paraId="548D0A5D" w14:textId="3C297149" w:rsidTr="001B49CA">
        <w:trPr>
          <w:trHeight w:val="390"/>
          <w:jc w:val="center"/>
          <w:del w:id="549" w:author="Bin Han" w:date="2018-05-08T13:38:00Z"/>
        </w:trPr>
        <w:tc>
          <w:tcPr>
            <w:tcW w:w="1070" w:type="dxa"/>
            <w:vMerge/>
            <w:shd w:val="clear" w:color="auto" w:fill="auto"/>
            <w:vAlign w:val="center"/>
          </w:tcPr>
          <w:p w14:paraId="1323003C" w14:textId="2F578404" w:rsidR="004D3F8B" w:rsidRPr="004D3F8B" w:rsidDel="00747A95" w:rsidRDefault="004D3F8B" w:rsidP="004D3F8B">
            <w:pPr>
              <w:rPr>
                <w:del w:id="550" w:author="Bin Han" w:date="2018-05-08T13:38:00Z"/>
                <w:rFonts w:eastAsia="Malgun Gothic"/>
                <w:lang w:val="en-US" w:eastAsia="ko-KR"/>
              </w:rPr>
            </w:pPr>
          </w:p>
        </w:tc>
        <w:tc>
          <w:tcPr>
            <w:tcW w:w="1047" w:type="dxa"/>
            <w:vMerge/>
            <w:shd w:val="clear" w:color="auto" w:fill="auto"/>
            <w:noWrap/>
            <w:vAlign w:val="center"/>
          </w:tcPr>
          <w:p w14:paraId="40CCBE63" w14:textId="4B7051A3" w:rsidR="004D3F8B" w:rsidRPr="004D3F8B" w:rsidDel="00747A95" w:rsidRDefault="004D3F8B" w:rsidP="004D3F8B">
            <w:pPr>
              <w:rPr>
                <w:del w:id="551" w:author="Bin Han" w:date="2018-05-08T13:38:00Z"/>
                <w:rFonts w:eastAsia="Malgun Gothic"/>
                <w:lang w:val="en-US" w:eastAsia="ko-KR"/>
              </w:rPr>
            </w:pPr>
          </w:p>
        </w:tc>
        <w:tc>
          <w:tcPr>
            <w:tcW w:w="815" w:type="dxa"/>
            <w:shd w:val="clear" w:color="auto" w:fill="auto"/>
            <w:vAlign w:val="center"/>
          </w:tcPr>
          <w:p w14:paraId="09B0A579" w14:textId="17CF7B5D" w:rsidR="004D3F8B" w:rsidRPr="004D3F8B" w:rsidDel="00747A95" w:rsidRDefault="004D3F8B" w:rsidP="004D3F8B">
            <w:pPr>
              <w:rPr>
                <w:del w:id="552" w:author="Bin Han" w:date="2018-05-08T13:38:00Z"/>
                <w:rFonts w:eastAsia="Malgun Gothic"/>
                <w:lang w:val="en-US" w:eastAsia="ko-KR"/>
              </w:rPr>
            </w:pPr>
            <w:del w:id="553" w:author="Bin Han" w:date="2018-05-08T13:38:00Z">
              <w:r w:rsidRPr="004D3F8B" w:rsidDel="00747A95">
                <w:rPr>
                  <w:rFonts w:eastAsia="Malgun Gothic"/>
                  <w:lang w:val="en-US" w:eastAsia="ko-KR"/>
                </w:rPr>
                <w:delText>66</w:delText>
              </w:r>
            </w:del>
          </w:p>
        </w:tc>
        <w:tc>
          <w:tcPr>
            <w:tcW w:w="698" w:type="dxa"/>
            <w:shd w:val="clear" w:color="auto" w:fill="auto"/>
            <w:vAlign w:val="center"/>
          </w:tcPr>
          <w:p w14:paraId="58C8CDB3" w14:textId="0DBC4D78" w:rsidR="004D3F8B" w:rsidRPr="004D3F8B" w:rsidDel="00747A95" w:rsidRDefault="004D3F8B" w:rsidP="004D3F8B">
            <w:pPr>
              <w:rPr>
                <w:del w:id="554" w:author="Bin Han" w:date="2018-05-08T13:38:00Z"/>
                <w:rFonts w:eastAsia="Malgun Gothic"/>
                <w:lang w:val="en-US" w:eastAsia="ko-KR"/>
              </w:rPr>
            </w:pPr>
          </w:p>
        </w:tc>
        <w:tc>
          <w:tcPr>
            <w:tcW w:w="699" w:type="dxa"/>
            <w:shd w:val="clear" w:color="auto" w:fill="auto"/>
            <w:vAlign w:val="center"/>
          </w:tcPr>
          <w:p w14:paraId="2A883574" w14:textId="0BF4AE4B" w:rsidR="004D3F8B" w:rsidRPr="004D3F8B" w:rsidDel="00747A95" w:rsidRDefault="004D3F8B" w:rsidP="004D3F8B">
            <w:pPr>
              <w:rPr>
                <w:del w:id="555" w:author="Bin Han" w:date="2018-05-08T13:38:00Z"/>
                <w:rFonts w:eastAsia="Malgun Gothic"/>
                <w:lang w:val="en-US" w:eastAsia="ko-KR"/>
              </w:rPr>
            </w:pPr>
          </w:p>
        </w:tc>
        <w:tc>
          <w:tcPr>
            <w:tcW w:w="698" w:type="dxa"/>
            <w:shd w:val="clear" w:color="auto" w:fill="auto"/>
            <w:vAlign w:val="center"/>
          </w:tcPr>
          <w:p w14:paraId="46776C6C" w14:textId="594421EE" w:rsidR="004D3F8B" w:rsidRPr="004D3F8B" w:rsidDel="00747A95" w:rsidRDefault="004D3F8B" w:rsidP="004D3F8B">
            <w:pPr>
              <w:rPr>
                <w:del w:id="556" w:author="Bin Han" w:date="2018-05-08T13:38:00Z"/>
                <w:rFonts w:eastAsia="Malgun Gothic"/>
                <w:lang w:eastAsia="ko-KR"/>
              </w:rPr>
            </w:pPr>
            <w:del w:id="557" w:author="Bin Han" w:date="2018-05-08T13:38:00Z">
              <w:r w:rsidRPr="004D3F8B" w:rsidDel="00747A95">
                <w:rPr>
                  <w:rFonts w:eastAsia="Malgun Gothic"/>
                  <w:lang w:eastAsia="ko-KR"/>
                </w:rPr>
                <w:delText>Yes</w:delText>
              </w:r>
            </w:del>
          </w:p>
        </w:tc>
        <w:tc>
          <w:tcPr>
            <w:tcW w:w="699" w:type="dxa"/>
            <w:shd w:val="clear" w:color="auto" w:fill="auto"/>
            <w:vAlign w:val="center"/>
          </w:tcPr>
          <w:p w14:paraId="6E87376F" w14:textId="34169705" w:rsidR="004D3F8B" w:rsidRPr="004D3F8B" w:rsidDel="00747A95" w:rsidRDefault="004D3F8B" w:rsidP="004D3F8B">
            <w:pPr>
              <w:rPr>
                <w:del w:id="558" w:author="Bin Han" w:date="2018-05-08T13:38:00Z"/>
                <w:rFonts w:eastAsia="Malgun Gothic"/>
                <w:lang w:eastAsia="ko-KR"/>
              </w:rPr>
            </w:pPr>
            <w:del w:id="559" w:author="Bin Han" w:date="2018-05-08T13:38:00Z">
              <w:r w:rsidRPr="004D3F8B" w:rsidDel="00747A95">
                <w:rPr>
                  <w:rFonts w:eastAsia="Malgun Gothic"/>
                  <w:lang w:eastAsia="ko-KR"/>
                </w:rPr>
                <w:delText>Yes</w:delText>
              </w:r>
            </w:del>
          </w:p>
        </w:tc>
        <w:tc>
          <w:tcPr>
            <w:tcW w:w="698" w:type="dxa"/>
            <w:shd w:val="clear" w:color="auto" w:fill="auto"/>
            <w:vAlign w:val="center"/>
          </w:tcPr>
          <w:p w14:paraId="5466931C" w14:textId="305A5ED3" w:rsidR="004D3F8B" w:rsidRPr="004D3F8B" w:rsidDel="00747A95" w:rsidRDefault="004D3F8B" w:rsidP="004D3F8B">
            <w:pPr>
              <w:rPr>
                <w:del w:id="560" w:author="Bin Han" w:date="2018-05-08T13:38:00Z"/>
                <w:rFonts w:eastAsia="Malgun Gothic"/>
                <w:lang w:eastAsia="ko-KR"/>
              </w:rPr>
            </w:pPr>
            <w:del w:id="561" w:author="Bin Han" w:date="2018-05-08T13:38:00Z">
              <w:r w:rsidRPr="004D3F8B" w:rsidDel="00747A95">
                <w:rPr>
                  <w:rFonts w:eastAsia="Malgun Gothic"/>
                  <w:lang w:eastAsia="ko-KR"/>
                </w:rPr>
                <w:delText>Yes</w:delText>
              </w:r>
            </w:del>
          </w:p>
        </w:tc>
        <w:tc>
          <w:tcPr>
            <w:tcW w:w="591" w:type="dxa"/>
            <w:shd w:val="clear" w:color="auto" w:fill="auto"/>
            <w:vAlign w:val="center"/>
          </w:tcPr>
          <w:p w14:paraId="7E2687B0" w14:textId="631828F6" w:rsidR="004D3F8B" w:rsidRPr="004D3F8B" w:rsidDel="00747A95" w:rsidRDefault="004D3F8B" w:rsidP="004D3F8B">
            <w:pPr>
              <w:rPr>
                <w:del w:id="562" w:author="Bin Han" w:date="2018-05-08T13:38:00Z"/>
                <w:rFonts w:eastAsia="Malgun Gothic"/>
                <w:lang w:eastAsia="ko-KR"/>
              </w:rPr>
            </w:pPr>
            <w:del w:id="563" w:author="Bin Han" w:date="2018-05-08T13:38:00Z">
              <w:r w:rsidRPr="004D3F8B" w:rsidDel="00747A95">
                <w:rPr>
                  <w:rFonts w:eastAsia="Malgun Gothic"/>
                  <w:lang w:eastAsia="ko-KR"/>
                </w:rPr>
                <w:delText>Yes</w:delText>
              </w:r>
            </w:del>
          </w:p>
        </w:tc>
        <w:tc>
          <w:tcPr>
            <w:tcW w:w="1172" w:type="dxa"/>
            <w:vMerge/>
            <w:shd w:val="clear" w:color="auto" w:fill="auto"/>
            <w:vAlign w:val="center"/>
          </w:tcPr>
          <w:p w14:paraId="27306812" w14:textId="30E860ED" w:rsidR="004D3F8B" w:rsidRPr="004D3F8B" w:rsidDel="00747A95" w:rsidRDefault="004D3F8B" w:rsidP="004D3F8B">
            <w:pPr>
              <w:rPr>
                <w:del w:id="564" w:author="Bin Han" w:date="2018-05-08T13:38:00Z"/>
                <w:rFonts w:eastAsia="Malgun Gothic"/>
                <w:lang w:eastAsia="ko-KR"/>
              </w:rPr>
            </w:pPr>
          </w:p>
        </w:tc>
        <w:tc>
          <w:tcPr>
            <w:tcW w:w="1168" w:type="dxa"/>
            <w:shd w:val="clear" w:color="auto" w:fill="auto"/>
            <w:noWrap/>
            <w:vAlign w:val="center"/>
          </w:tcPr>
          <w:p w14:paraId="07153B35" w14:textId="5DDB2BBA" w:rsidR="004D3F8B" w:rsidRPr="004D3F8B" w:rsidDel="00747A95" w:rsidRDefault="004D3F8B" w:rsidP="004D3F8B">
            <w:pPr>
              <w:rPr>
                <w:del w:id="565" w:author="Bin Han" w:date="2018-05-08T13:38:00Z"/>
                <w:rFonts w:eastAsia="Malgun Gothic"/>
                <w:lang w:eastAsia="ko-KR"/>
              </w:rPr>
            </w:pPr>
          </w:p>
        </w:tc>
      </w:tr>
      <w:tr w:rsidR="004D3F8B" w:rsidRPr="004D3F8B" w:rsidDel="00747A95" w14:paraId="557EC4B5" w14:textId="5796F419" w:rsidTr="001B49CA">
        <w:trPr>
          <w:trHeight w:val="390"/>
          <w:jc w:val="center"/>
          <w:del w:id="566" w:author="Bin Han" w:date="2018-05-08T13:38:00Z"/>
        </w:trPr>
        <w:tc>
          <w:tcPr>
            <w:tcW w:w="1070" w:type="dxa"/>
            <w:vMerge w:val="restart"/>
            <w:shd w:val="clear" w:color="auto" w:fill="auto"/>
            <w:vAlign w:val="center"/>
          </w:tcPr>
          <w:p w14:paraId="41D36EC5" w14:textId="1F38D005" w:rsidR="004D3F8B" w:rsidRPr="004D3F8B" w:rsidDel="00747A95" w:rsidRDefault="004D3F8B" w:rsidP="004D3F8B">
            <w:pPr>
              <w:rPr>
                <w:del w:id="567" w:author="Bin Han" w:date="2018-05-08T13:38:00Z"/>
                <w:rFonts w:eastAsia="Malgun Gothic"/>
                <w:lang w:val="en-US" w:eastAsia="ko-KR"/>
              </w:rPr>
            </w:pPr>
            <w:del w:id="568" w:author="Bin Han" w:date="2018-05-08T13:38:00Z">
              <w:r w:rsidRPr="004D3F8B" w:rsidDel="00747A95">
                <w:rPr>
                  <w:rFonts w:eastAsia="Malgun Gothic"/>
                  <w:lang w:val="es-ES" w:eastAsia="ko-KR"/>
                </w:rPr>
                <w:delText>2A-46C-48E</w:delText>
              </w:r>
            </w:del>
          </w:p>
        </w:tc>
        <w:tc>
          <w:tcPr>
            <w:tcW w:w="1047" w:type="dxa"/>
            <w:vMerge w:val="restart"/>
            <w:shd w:val="clear" w:color="auto" w:fill="auto"/>
            <w:noWrap/>
            <w:vAlign w:val="center"/>
          </w:tcPr>
          <w:p w14:paraId="674D655D" w14:textId="12DF09EE" w:rsidR="004D3F8B" w:rsidRPr="004D3F8B" w:rsidDel="00747A95" w:rsidRDefault="004D3F8B" w:rsidP="004D3F8B">
            <w:pPr>
              <w:rPr>
                <w:del w:id="569" w:author="Bin Han" w:date="2018-05-08T13:38:00Z"/>
                <w:rFonts w:eastAsia="Malgun Gothic"/>
                <w:lang w:val="en-US" w:eastAsia="ko-KR"/>
              </w:rPr>
            </w:pPr>
            <w:del w:id="570" w:author="Bin Han" w:date="2018-05-08T13:38:00Z">
              <w:r w:rsidRPr="004D3F8B" w:rsidDel="00747A95">
                <w:rPr>
                  <w:rFonts w:eastAsia="Malgun Gothic"/>
                  <w:lang w:val="en-US" w:eastAsia="ko-KR"/>
                </w:rPr>
                <w:delText>-</w:delText>
              </w:r>
            </w:del>
          </w:p>
        </w:tc>
        <w:tc>
          <w:tcPr>
            <w:tcW w:w="815" w:type="dxa"/>
            <w:shd w:val="clear" w:color="auto" w:fill="auto"/>
            <w:vAlign w:val="center"/>
          </w:tcPr>
          <w:p w14:paraId="1F368CE9" w14:textId="5D282DC7" w:rsidR="004D3F8B" w:rsidRPr="004D3F8B" w:rsidDel="00747A95" w:rsidRDefault="004D3F8B" w:rsidP="004D3F8B">
            <w:pPr>
              <w:rPr>
                <w:del w:id="571" w:author="Bin Han" w:date="2018-05-08T13:38:00Z"/>
                <w:rFonts w:eastAsia="Malgun Gothic"/>
                <w:lang w:eastAsia="ko-KR"/>
              </w:rPr>
            </w:pPr>
            <w:del w:id="572" w:author="Bin Han" w:date="2018-05-08T13:38:00Z">
              <w:r w:rsidRPr="004D3F8B" w:rsidDel="00747A95">
                <w:rPr>
                  <w:rFonts w:eastAsia="Malgun Gothic"/>
                  <w:lang w:eastAsia="ko-KR"/>
                </w:rPr>
                <w:delText>2</w:delText>
              </w:r>
            </w:del>
          </w:p>
        </w:tc>
        <w:tc>
          <w:tcPr>
            <w:tcW w:w="698" w:type="dxa"/>
            <w:shd w:val="clear" w:color="auto" w:fill="auto"/>
            <w:vAlign w:val="center"/>
          </w:tcPr>
          <w:p w14:paraId="0AC87E3F" w14:textId="6971177D" w:rsidR="004D3F8B" w:rsidRPr="004D3F8B" w:rsidDel="00747A95" w:rsidRDefault="004D3F8B" w:rsidP="004D3F8B">
            <w:pPr>
              <w:rPr>
                <w:del w:id="573" w:author="Bin Han" w:date="2018-05-08T13:38:00Z"/>
                <w:rFonts w:eastAsia="Malgun Gothic"/>
                <w:lang w:eastAsia="ko-KR"/>
              </w:rPr>
            </w:pPr>
          </w:p>
        </w:tc>
        <w:tc>
          <w:tcPr>
            <w:tcW w:w="699" w:type="dxa"/>
            <w:shd w:val="clear" w:color="auto" w:fill="auto"/>
            <w:vAlign w:val="center"/>
          </w:tcPr>
          <w:p w14:paraId="489FE1D2" w14:textId="329EFB57" w:rsidR="004D3F8B" w:rsidRPr="004D3F8B" w:rsidDel="00747A95" w:rsidRDefault="004D3F8B" w:rsidP="004D3F8B">
            <w:pPr>
              <w:rPr>
                <w:del w:id="574" w:author="Bin Han" w:date="2018-05-08T13:38:00Z"/>
                <w:rFonts w:eastAsia="Malgun Gothic"/>
                <w:lang w:eastAsia="ko-KR"/>
              </w:rPr>
            </w:pPr>
          </w:p>
        </w:tc>
        <w:tc>
          <w:tcPr>
            <w:tcW w:w="698" w:type="dxa"/>
            <w:shd w:val="clear" w:color="auto" w:fill="auto"/>
            <w:vAlign w:val="center"/>
          </w:tcPr>
          <w:p w14:paraId="38A71233" w14:textId="2C73A6F2" w:rsidR="004D3F8B" w:rsidRPr="004D3F8B" w:rsidDel="00747A95" w:rsidRDefault="004D3F8B" w:rsidP="004D3F8B">
            <w:pPr>
              <w:rPr>
                <w:del w:id="575" w:author="Bin Han" w:date="2018-05-08T13:38:00Z"/>
                <w:rFonts w:eastAsia="Malgun Gothic"/>
                <w:lang w:eastAsia="ko-KR"/>
              </w:rPr>
            </w:pPr>
            <w:del w:id="576" w:author="Bin Han" w:date="2018-05-08T13:38:00Z">
              <w:r w:rsidRPr="004D3F8B" w:rsidDel="00747A95">
                <w:rPr>
                  <w:rFonts w:eastAsia="Malgun Gothic"/>
                  <w:lang w:eastAsia="ko-KR"/>
                </w:rPr>
                <w:delText>Yes</w:delText>
              </w:r>
            </w:del>
          </w:p>
        </w:tc>
        <w:tc>
          <w:tcPr>
            <w:tcW w:w="699" w:type="dxa"/>
            <w:shd w:val="clear" w:color="auto" w:fill="auto"/>
            <w:vAlign w:val="center"/>
          </w:tcPr>
          <w:p w14:paraId="7C72115B" w14:textId="63BCB58F" w:rsidR="004D3F8B" w:rsidRPr="004D3F8B" w:rsidDel="00747A95" w:rsidRDefault="004D3F8B" w:rsidP="004D3F8B">
            <w:pPr>
              <w:rPr>
                <w:del w:id="577" w:author="Bin Han" w:date="2018-05-08T13:38:00Z"/>
                <w:rFonts w:eastAsia="Malgun Gothic"/>
                <w:lang w:eastAsia="ko-KR"/>
              </w:rPr>
            </w:pPr>
            <w:del w:id="578" w:author="Bin Han" w:date="2018-05-08T13:38:00Z">
              <w:r w:rsidRPr="004D3F8B" w:rsidDel="00747A95">
                <w:rPr>
                  <w:rFonts w:eastAsia="Malgun Gothic"/>
                  <w:lang w:eastAsia="ko-KR"/>
                </w:rPr>
                <w:delText>Yes</w:delText>
              </w:r>
            </w:del>
          </w:p>
        </w:tc>
        <w:tc>
          <w:tcPr>
            <w:tcW w:w="698" w:type="dxa"/>
            <w:shd w:val="clear" w:color="auto" w:fill="auto"/>
            <w:vAlign w:val="center"/>
          </w:tcPr>
          <w:p w14:paraId="3F10C04D" w14:textId="39CE753A" w:rsidR="004D3F8B" w:rsidRPr="004D3F8B" w:rsidDel="00747A95" w:rsidRDefault="004D3F8B" w:rsidP="004D3F8B">
            <w:pPr>
              <w:rPr>
                <w:del w:id="579" w:author="Bin Han" w:date="2018-05-08T13:38:00Z"/>
                <w:rFonts w:eastAsia="Malgun Gothic"/>
                <w:lang w:eastAsia="ko-KR"/>
              </w:rPr>
            </w:pPr>
            <w:del w:id="580" w:author="Bin Han" w:date="2018-05-08T13:38:00Z">
              <w:r w:rsidRPr="004D3F8B" w:rsidDel="00747A95">
                <w:rPr>
                  <w:rFonts w:eastAsia="Malgun Gothic"/>
                  <w:lang w:eastAsia="ko-KR"/>
                </w:rPr>
                <w:delText>Yes</w:delText>
              </w:r>
            </w:del>
          </w:p>
        </w:tc>
        <w:tc>
          <w:tcPr>
            <w:tcW w:w="591" w:type="dxa"/>
            <w:shd w:val="clear" w:color="auto" w:fill="auto"/>
            <w:vAlign w:val="center"/>
          </w:tcPr>
          <w:p w14:paraId="00AE27B6" w14:textId="3DF706F5" w:rsidR="004D3F8B" w:rsidRPr="004D3F8B" w:rsidDel="00747A95" w:rsidRDefault="004D3F8B" w:rsidP="004D3F8B">
            <w:pPr>
              <w:rPr>
                <w:del w:id="581" w:author="Bin Han" w:date="2018-05-08T13:38:00Z"/>
                <w:rFonts w:eastAsia="Malgun Gothic"/>
                <w:lang w:eastAsia="ko-KR"/>
              </w:rPr>
            </w:pPr>
            <w:del w:id="582" w:author="Bin Han" w:date="2018-05-08T13:38:00Z">
              <w:r w:rsidRPr="004D3F8B" w:rsidDel="00747A95">
                <w:rPr>
                  <w:rFonts w:eastAsia="Malgun Gothic"/>
                  <w:lang w:eastAsia="ko-KR"/>
                </w:rPr>
                <w:delText>Yes</w:delText>
              </w:r>
            </w:del>
          </w:p>
        </w:tc>
        <w:tc>
          <w:tcPr>
            <w:tcW w:w="1172" w:type="dxa"/>
            <w:vMerge w:val="restart"/>
            <w:shd w:val="clear" w:color="auto" w:fill="auto"/>
            <w:vAlign w:val="center"/>
          </w:tcPr>
          <w:p w14:paraId="34362D83" w14:textId="55F64CE7" w:rsidR="004D3F8B" w:rsidRPr="004D3F8B" w:rsidDel="00747A95" w:rsidRDefault="004D3F8B" w:rsidP="004D3F8B">
            <w:pPr>
              <w:rPr>
                <w:del w:id="583" w:author="Bin Han" w:date="2018-05-08T13:38:00Z"/>
                <w:rFonts w:eastAsia="Malgun Gothic"/>
                <w:lang w:eastAsia="ko-KR"/>
              </w:rPr>
            </w:pPr>
            <w:del w:id="584" w:author="Bin Han" w:date="2018-05-08T13:38:00Z">
              <w:r w:rsidRPr="004D3F8B" w:rsidDel="00747A95">
                <w:rPr>
                  <w:rFonts w:eastAsia="Malgun Gothic"/>
                  <w:lang w:eastAsia="ko-KR"/>
                </w:rPr>
                <w:delText>140</w:delText>
              </w:r>
            </w:del>
          </w:p>
        </w:tc>
        <w:tc>
          <w:tcPr>
            <w:tcW w:w="1168" w:type="dxa"/>
            <w:shd w:val="clear" w:color="auto" w:fill="auto"/>
            <w:noWrap/>
            <w:vAlign w:val="center"/>
          </w:tcPr>
          <w:p w14:paraId="1D7CBD81" w14:textId="0EF49223" w:rsidR="004D3F8B" w:rsidRPr="004D3F8B" w:rsidDel="00747A95" w:rsidRDefault="004D3F8B" w:rsidP="004D3F8B">
            <w:pPr>
              <w:rPr>
                <w:del w:id="585" w:author="Bin Han" w:date="2018-05-08T13:38:00Z"/>
                <w:rFonts w:eastAsia="Malgun Gothic"/>
                <w:lang w:eastAsia="ko-KR"/>
              </w:rPr>
            </w:pPr>
            <w:del w:id="586" w:author="Bin Han" w:date="2018-05-08T13:38:00Z">
              <w:r w:rsidRPr="004D3F8B" w:rsidDel="00747A95">
                <w:rPr>
                  <w:rFonts w:eastAsia="Malgun Gothic"/>
                  <w:lang w:eastAsia="ko-KR"/>
                </w:rPr>
                <w:delText>0</w:delText>
              </w:r>
            </w:del>
          </w:p>
        </w:tc>
      </w:tr>
      <w:tr w:rsidR="004D3F8B" w:rsidRPr="004D3F8B" w:rsidDel="00747A95" w14:paraId="4015D09E" w14:textId="5561B145" w:rsidTr="001B49CA">
        <w:trPr>
          <w:trHeight w:val="390"/>
          <w:jc w:val="center"/>
          <w:del w:id="587" w:author="Bin Han" w:date="2018-05-08T13:38:00Z"/>
        </w:trPr>
        <w:tc>
          <w:tcPr>
            <w:tcW w:w="1070" w:type="dxa"/>
            <w:vMerge/>
            <w:shd w:val="clear" w:color="auto" w:fill="auto"/>
            <w:vAlign w:val="center"/>
          </w:tcPr>
          <w:p w14:paraId="7B4D36D8" w14:textId="551F4370" w:rsidR="004D3F8B" w:rsidRPr="004D3F8B" w:rsidDel="00747A95" w:rsidRDefault="004D3F8B" w:rsidP="004D3F8B">
            <w:pPr>
              <w:rPr>
                <w:del w:id="588" w:author="Bin Han" w:date="2018-05-08T13:38:00Z"/>
                <w:rFonts w:eastAsia="Malgun Gothic"/>
                <w:lang w:val="en-US" w:eastAsia="ko-KR"/>
              </w:rPr>
            </w:pPr>
          </w:p>
        </w:tc>
        <w:tc>
          <w:tcPr>
            <w:tcW w:w="1047" w:type="dxa"/>
            <w:vMerge/>
            <w:shd w:val="clear" w:color="auto" w:fill="auto"/>
            <w:noWrap/>
            <w:vAlign w:val="center"/>
          </w:tcPr>
          <w:p w14:paraId="5C3DF1F4" w14:textId="2B6B1028" w:rsidR="004D3F8B" w:rsidRPr="004D3F8B" w:rsidDel="00747A95" w:rsidRDefault="004D3F8B" w:rsidP="004D3F8B">
            <w:pPr>
              <w:rPr>
                <w:del w:id="589" w:author="Bin Han" w:date="2018-05-08T13:38:00Z"/>
                <w:rFonts w:eastAsia="Malgun Gothic"/>
                <w:lang w:val="en-US" w:eastAsia="ko-KR"/>
              </w:rPr>
            </w:pPr>
          </w:p>
        </w:tc>
        <w:tc>
          <w:tcPr>
            <w:tcW w:w="815" w:type="dxa"/>
            <w:shd w:val="clear" w:color="auto" w:fill="auto"/>
            <w:vAlign w:val="center"/>
          </w:tcPr>
          <w:p w14:paraId="4F7816A6" w14:textId="4CD50DDA" w:rsidR="004D3F8B" w:rsidRPr="004D3F8B" w:rsidDel="00747A95" w:rsidRDefault="004D3F8B" w:rsidP="004D3F8B">
            <w:pPr>
              <w:rPr>
                <w:del w:id="590" w:author="Bin Han" w:date="2018-05-08T13:38:00Z"/>
                <w:rFonts w:eastAsia="Malgun Gothic"/>
                <w:lang w:val="en-US" w:eastAsia="ko-KR"/>
              </w:rPr>
            </w:pPr>
            <w:del w:id="591" w:author="Bin Han" w:date="2018-05-08T13:38:00Z">
              <w:r w:rsidRPr="004D3F8B" w:rsidDel="00747A95">
                <w:rPr>
                  <w:rFonts w:eastAsia="Malgun Gothic"/>
                  <w:lang w:val="en-US" w:eastAsia="ko-KR"/>
                </w:rPr>
                <w:delText>46</w:delText>
              </w:r>
            </w:del>
          </w:p>
        </w:tc>
        <w:tc>
          <w:tcPr>
            <w:tcW w:w="4083" w:type="dxa"/>
            <w:gridSpan w:val="6"/>
            <w:shd w:val="clear" w:color="auto" w:fill="auto"/>
            <w:vAlign w:val="center"/>
          </w:tcPr>
          <w:p w14:paraId="4D09C58E" w14:textId="680908BA" w:rsidR="004D3F8B" w:rsidRPr="004D3F8B" w:rsidDel="00747A95" w:rsidRDefault="004D3F8B" w:rsidP="004D3F8B">
            <w:pPr>
              <w:rPr>
                <w:del w:id="592" w:author="Bin Han" w:date="2018-05-08T13:38:00Z"/>
                <w:rFonts w:eastAsia="Malgun Gothic"/>
                <w:lang w:eastAsia="ko-KR"/>
              </w:rPr>
            </w:pPr>
            <w:del w:id="593" w:author="Bin Han" w:date="2018-05-08T13:38:00Z">
              <w:r w:rsidRPr="004D3F8B" w:rsidDel="00747A95">
                <w:rPr>
                  <w:rFonts w:eastAsia="Malgun Gothic"/>
                  <w:lang w:eastAsia="ko-KR"/>
                </w:rPr>
                <w:delText>See CA_46C Bandwidth combination set 0 in Table 5.6A.1-1</w:delText>
              </w:r>
            </w:del>
          </w:p>
        </w:tc>
        <w:tc>
          <w:tcPr>
            <w:tcW w:w="1172" w:type="dxa"/>
            <w:vMerge/>
            <w:shd w:val="clear" w:color="auto" w:fill="auto"/>
            <w:vAlign w:val="center"/>
          </w:tcPr>
          <w:p w14:paraId="0AECBDF8" w14:textId="3DA0C513" w:rsidR="004D3F8B" w:rsidRPr="004D3F8B" w:rsidDel="00747A95" w:rsidRDefault="004D3F8B" w:rsidP="004D3F8B">
            <w:pPr>
              <w:rPr>
                <w:del w:id="594" w:author="Bin Han" w:date="2018-05-08T13:38:00Z"/>
                <w:rFonts w:eastAsia="Malgun Gothic"/>
                <w:lang w:eastAsia="ko-KR"/>
              </w:rPr>
            </w:pPr>
          </w:p>
        </w:tc>
        <w:tc>
          <w:tcPr>
            <w:tcW w:w="1168" w:type="dxa"/>
            <w:vMerge w:val="restart"/>
            <w:shd w:val="clear" w:color="auto" w:fill="auto"/>
            <w:noWrap/>
            <w:vAlign w:val="center"/>
          </w:tcPr>
          <w:p w14:paraId="37407D5B" w14:textId="5BB54D42" w:rsidR="004D3F8B" w:rsidRPr="004D3F8B" w:rsidDel="00747A95" w:rsidRDefault="004D3F8B" w:rsidP="004D3F8B">
            <w:pPr>
              <w:rPr>
                <w:del w:id="595" w:author="Bin Han" w:date="2018-05-08T13:38:00Z"/>
                <w:rFonts w:eastAsia="Malgun Gothic"/>
                <w:lang w:eastAsia="ko-KR"/>
              </w:rPr>
            </w:pPr>
          </w:p>
        </w:tc>
      </w:tr>
      <w:tr w:rsidR="004D3F8B" w:rsidRPr="004D3F8B" w:rsidDel="00747A95" w14:paraId="1619981F" w14:textId="0692958D" w:rsidTr="001B49CA">
        <w:trPr>
          <w:trHeight w:val="390"/>
          <w:jc w:val="center"/>
          <w:del w:id="596" w:author="Bin Han" w:date="2018-05-08T13:38:00Z"/>
        </w:trPr>
        <w:tc>
          <w:tcPr>
            <w:tcW w:w="1070" w:type="dxa"/>
            <w:vMerge/>
            <w:shd w:val="clear" w:color="auto" w:fill="auto"/>
            <w:vAlign w:val="center"/>
          </w:tcPr>
          <w:p w14:paraId="1FF11EF5" w14:textId="1FDA8B2C" w:rsidR="004D3F8B" w:rsidRPr="004D3F8B" w:rsidDel="00747A95" w:rsidRDefault="004D3F8B" w:rsidP="004D3F8B">
            <w:pPr>
              <w:rPr>
                <w:del w:id="597" w:author="Bin Han" w:date="2018-05-08T13:38:00Z"/>
                <w:rFonts w:eastAsia="Malgun Gothic"/>
                <w:lang w:val="en-US" w:eastAsia="ko-KR"/>
              </w:rPr>
            </w:pPr>
          </w:p>
        </w:tc>
        <w:tc>
          <w:tcPr>
            <w:tcW w:w="1047" w:type="dxa"/>
            <w:vMerge/>
            <w:shd w:val="clear" w:color="auto" w:fill="auto"/>
            <w:noWrap/>
            <w:vAlign w:val="center"/>
          </w:tcPr>
          <w:p w14:paraId="003D6384" w14:textId="1E19C811" w:rsidR="004D3F8B" w:rsidRPr="004D3F8B" w:rsidDel="00747A95" w:rsidRDefault="004D3F8B" w:rsidP="004D3F8B">
            <w:pPr>
              <w:rPr>
                <w:del w:id="598" w:author="Bin Han" w:date="2018-05-08T13:38:00Z"/>
                <w:rFonts w:eastAsia="Malgun Gothic"/>
                <w:lang w:val="en-US" w:eastAsia="ko-KR"/>
              </w:rPr>
            </w:pPr>
          </w:p>
        </w:tc>
        <w:tc>
          <w:tcPr>
            <w:tcW w:w="815" w:type="dxa"/>
            <w:shd w:val="clear" w:color="auto" w:fill="auto"/>
            <w:vAlign w:val="center"/>
          </w:tcPr>
          <w:p w14:paraId="4E1F6F82" w14:textId="15CA6506" w:rsidR="004D3F8B" w:rsidRPr="004D3F8B" w:rsidDel="00747A95" w:rsidRDefault="004D3F8B" w:rsidP="004D3F8B">
            <w:pPr>
              <w:rPr>
                <w:del w:id="599" w:author="Bin Han" w:date="2018-05-08T13:38:00Z"/>
                <w:rFonts w:eastAsia="Malgun Gothic"/>
                <w:lang w:val="en-US" w:eastAsia="ko-KR"/>
              </w:rPr>
            </w:pPr>
            <w:del w:id="600" w:author="Bin Han" w:date="2018-05-08T13:38:00Z">
              <w:r w:rsidRPr="004D3F8B" w:rsidDel="00747A95">
                <w:rPr>
                  <w:rFonts w:eastAsia="Malgun Gothic"/>
                  <w:lang w:val="en-US" w:eastAsia="ko-KR"/>
                </w:rPr>
                <w:delText>48</w:delText>
              </w:r>
            </w:del>
          </w:p>
        </w:tc>
        <w:tc>
          <w:tcPr>
            <w:tcW w:w="4083" w:type="dxa"/>
            <w:gridSpan w:val="6"/>
            <w:shd w:val="clear" w:color="auto" w:fill="auto"/>
            <w:vAlign w:val="center"/>
          </w:tcPr>
          <w:p w14:paraId="27059CAE" w14:textId="597D273A" w:rsidR="004D3F8B" w:rsidRPr="004D3F8B" w:rsidDel="00747A95" w:rsidRDefault="004D3F8B" w:rsidP="004D3F8B">
            <w:pPr>
              <w:rPr>
                <w:del w:id="601" w:author="Bin Han" w:date="2018-05-08T13:38:00Z"/>
                <w:rFonts w:eastAsia="Malgun Gothic"/>
                <w:lang w:eastAsia="ko-KR"/>
              </w:rPr>
            </w:pPr>
            <w:del w:id="602" w:author="Bin Han" w:date="2018-05-08T13:38:00Z">
              <w:r w:rsidRPr="004D3F8B" w:rsidDel="00747A95">
                <w:rPr>
                  <w:rFonts w:eastAsia="Malgun Gothic"/>
                  <w:lang w:eastAsia="ko-KR"/>
                </w:rPr>
                <w:delText>See CA_48E Bandwidth combination set 0 in Table 5.6A.1-1</w:delText>
              </w:r>
            </w:del>
          </w:p>
        </w:tc>
        <w:tc>
          <w:tcPr>
            <w:tcW w:w="1172" w:type="dxa"/>
            <w:vMerge/>
            <w:shd w:val="clear" w:color="auto" w:fill="auto"/>
            <w:vAlign w:val="center"/>
          </w:tcPr>
          <w:p w14:paraId="1D5887E5" w14:textId="3156AF3E" w:rsidR="004D3F8B" w:rsidRPr="004D3F8B" w:rsidDel="00747A95" w:rsidRDefault="004D3F8B" w:rsidP="004D3F8B">
            <w:pPr>
              <w:rPr>
                <w:del w:id="603" w:author="Bin Han" w:date="2018-05-08T13:38:00Z"/>
                <w:rFonts w:eastAsia="Malgun Gothic"/>
                <w:lang w:eastAsia="ko-KR"/>
              </w:rPr>
            </w:pPr>
          </w:p>
        </w:tc>
        <w:tc>
          <w:tcPr>
            <w:tcW w:w="1168" w:type="dxa"/>
            <w:vMerge/>
            <w:shd w:val="clear" w:color="auto" w:fill="auto"/>
            <w:noWrap/>
            <w:vAlign w:val="center"/>
          </w:tcPr>
          <w:p w14:paraId="68621702" w14:textId="658DA8D3" w:rsidR="004D3F8B" w:rsidRPr="004D3F8B" w:rsidDel="00747A95" w:rsidRDefault="004D3F8B" w:rsidP="004D3F8B">
            <w:pPr>
              <w:rPr>
                <w:del w:id="604" w:author="Bin Han" w:date="2018-05-08T13:38:00Z"/>
                <w:rFonts w:eastAsia="Malgun Gothic"/>
                <w:lang w:eastAsia="ko-KR"/>
              </w:rPr>
            </w:pPr>
          </w:p>
        </w:tc>
      </w:tr>
      <w:tr w:rsidR="004D3F8B" w:rsidRPr="004D3F8B" w:rsidDel="00747A95" w14:paraId="59338DE4" w14:textId="7555374C" w:rsidTr="001B49CA">
        <w:trPr>
          <w:trHeight w:val="390"/>
          <w:jc w:val="center"/>
          <w:del w:id="605" w:author="Bin Han" w:date="2018-05-08T13:38:00Z"/>
        </w:trPr>
        <w:tc>
          <w:tcPr>
            <w:tcW w:w="1070" w:type="dxa"/>
            <w:vMerge w:val="restart"/>
            <w:shd w:val="clear" w:color="auto" w:fill="auto"/>
            <w:vAlign w:val="center"/>
          </w:tcPr>
          <w:p w14:paraId="6EEDA26B" w14:textId="0704B115" w:rsidR="004D3F8B" w:rsidRPr="004D3F8B" w:rsidDel="00747A95" w:rsidRDefault="004D3F8B" w:rsidP="004D3F8B">
            <w:pPr>
              <w:rPr>
                <w:del w:id="606" w:author="Bin Han" w:date="2018-05-08T13:38:00Z"/>
                <w:rFonts w:eastAsia="Malgun Gothic"/>
                <w:lang w:val="en-US" w:eastAsia="ko-KR"/>
              </w:rPr>
            </w:pPr>
            <w:del w:id="607" w:author="Bin Han" w:date="2018-05-08T13:38:00Z">
              <w:r w:rsidRPr="004D3F8B" w:rsidDel="00747A95">
                <w:rPr>
                  <w:rFonts w:eastAsia="Malgun Gothic"/>
                  <w:lang w:val="en-US" w:eastAsia="ko-KR"/>
                </w:rPr>
                <w:delText>46E-48C-66A</w:delText>
              </w:r>
            </w:del>
          </w:p>
        </w:tc>
        <w:tc>
          <w:tcPr>
            <w:tcW w:w="1047" w:type="dxa"/>
            <w:vMerge w:val="restart"/>
            <w:shd w:val="clear" w:color="auto" w:fill="auto"/>
            <w:noWrap/>
            <w:vAlign w:val="center"/>
          </w:tcPr>
          <w:p w14:paraId="2D7CD5D0" w14:textId="54EE4E40" w:rsidR="004D3F8B" w:rsidRPr="004D3F8B" w:rsidDel="00747A95" w:rsidRDefault="004D3F8B" w:rsidP="004D3F8B">
            <w:pPr>
              <w:rPr>
                <w:del w:id="608" w:author="Bin Han" w:date="2018-05-08T13:38:00Z"/>
                <w:rFonts w:eastAsia="Malgun Gothic"/>
                <w:bCs/>
                <w:lang w:eastAsia="ko-KR"/>
              </w:rPr>
            </w:pPr>
            <w:del w:id="609" w:author="Bin Han" w:date="2018-05-08T13:38:00Z">
              <w:r w:rsidRPr="004D3F8B" w:rsidDel="00747A95">
                <w:rPr>
                  <w:rFonts w:eastAsia="Malgun Gothic"/>
                  <w:lang w:eastAsia="ko-KR"/>
                </w:rPr>
                <w:delText>-</w:delText>
              </w:r>
            </w:del>
          </w:p>
        </w:tc>
        <w:tc>
          <w:tcPr>
            <w:tcW w:w="815" w:type="dxa"/>
            <w:shd w:val="clear" w:color="auto" w:fill="auto"/>
            <w:vAlign w:val="center"/>
          </w:tcPr>
          <w:p w14:paraId="2923589E" w14:textId="1BC4DFF5" w:rsidR="004D3F8B" w:rsidRPr="004D3F8B" w:rsidDel="00747A95" w:rsidRDefault="004D3F8B" w:rsidP="004D3F8B">
            <w:pPr>
              <w:rPr>
                <w:del w:id="610" w:author="Bin Han" w:date="2018-05-08T13:38:00Z"/>
                <w:rFonts w:eastAsia="Malgun Gothic"/>
                <w:lang w:val="en-US" w:eastAsia="ko-KR"/>
              </w:rPr>
            </w:pPr>
            <w:del w:id="611" w:author="Bin Han" w:date="2018-05-08T13:38:00Z">
              <w:r w:rsidRPr="004D3F8B" w:rsidDel="00747A95">
                <w:rPr>
                  <w:rFonts w:eastAsia="Malgun Gothic"/>
                  <w:lang w:val="en-US" w:eastAsia="ko-KR"/>
                </w:rPr>
                <w:delText>46</w:delText>
              </w:r>
            </w:del>
          </w:p>
        </w:tc>
        <w:tc>
          <w:tcPr>
            <w:tcW w:w="4083" w:type="dxa"/>
            <w:gridSpan w:val="6"/>
            <w:shd w:val="clear" w:color="auto" w:fill="auto"/>
            <w:vAlign w:val="center"/>
          </w:tcPr>
          <w:p w14:paraId="4C0B66E3" w14:textId="585E20DB" w:rsidR="004D3F8B" w:rsidRPr="004D3F8B" w:rsidDel="00747A95" w:rsidRDefault="004D3F8B" w:rsidP="004D3F8B">
            <w:pPr>
              <w:rPr>
                <w:del w:id="612" w:author="Bin Han" w:date="2018-05-08T13:38:00Z"/>
                <w:rFonts w:eastAsia="Malgun Gothic"/>
                <w:lang w:eastAsia="ko-KR"/>
              </w:rPr>
            </w:pPr>
            <w:del w:id="613" w:author="Bin Han" w:date="2018-05-08T13:38:00Z">
              <w:r w:rsidRPr="004D3F8B" w:rsidDel="00747A95">
                <w:rPr>
                  <w:rFonts w:eastAsia="Malgun Gothic"/>
                  <w:lang w:eastAsia="ko-KR"/>
                </w:rPr>
                <w:delText>See CA_46E Bandwidth combination set 0 in Table 5.6A.1-1</w:delText>
              </w:r>
            </w:del>
          </w:p>
        </w:tc>
        <w:tc>
          <w:tcPr>
            <w:tcW w:w="1172" w:type="dxa"/>
            <w:vMerge w:val="restart"/>
            <w:shd w:val="clear" w:color="auto" w:fill="auto"/>
            <w:vAlign w:val="center"/>
          </w:tcPr>
          <w:p w14:paraId="6C76E2DC" w14:textId="02DE4B3F" w:rsidR="004D3F8B" w:rsidRPr="004D3F8B" w:rsidDel="00747A95" w:rsidRDefault="004D3F8B" w:rsidP="004D3F8B">
            <w:pPr>
              <w:rPr>
                <w:del w:id="614" w:author="Bin Han" w:date="2018-05-08T13:38:00Z"/>
                <w:rFonts w:eastAsia="Malgun Gothic"/>
                <w:lang w:val="en-US" w:eastAsia="ko-KR"/>
              </w:rPr>
            </w:pPr>
            <w:del w:id="615" w:author="Bin Han" w:date="2018-05-08T13:38:00Z">
              <w:r w:rsidRPr="004D3F8B" w:rsidDel="00747A95">
                <w:rPr>
                  <w:rFonts w:eastAsia="Malgun Gothic"/>
                  <w:lang w:val="en-US" w:eastAsia="ko-KR"/>
                </w:rPr>
                <w:delText>140</w:delText>
              </w:r>
            </w:del>
          </w:p>
        </w:tc>
        <w:tc>
          <w:tcPr>
            <w:tcW w:w="1168" w:type="dxa"/>
            <w:vMerge w:val="restart"/>
            <w:shd w:val="clear" w:color="auto" w:fill="auto"/>
            <w:noWrap/>
            <w:vAlign w:val="center"/>
          </w:tcPr>
          <w:p w14:paraId="27EA0E4E" w14:textId="0E267B4F" w:rsidR="004D3F8B" w:rsidRPr="004D3F8B" w:rsidDel="00747A95" w:rsidRDefault="004D3F8B" w:rsidP="004D3F8B">
            <w:pPr>
              <w:rPr>
                <w:del w:id="616" w:author="Bin Han" w:date="2018-05-08T13:38:00Z"/>
                <w:rFonts w:eastAsia="Malgun Gothic"/>
                <w:bCs/>
                <w:lang w:eastAsia="ko-KR"/>
              </w:rPr>
            </w:pPr>
            <w:del w:id="617" w:author="Bin Han" w:date="2018-05-08T13:38:00Z">
              <w:r w:rsidRPr="004D3F8B" w:rsidDel="00747A95">
                <w:rPr>
                  <w:rFonts w:eastAsia="Malgun Gothic"/>
                  <w:bCs/>
                  <w:lang w:eastAsia="ko-KR"/>
                </w:rPr>
                <w:delText>0</w:delText>
              </w:r>
            </w:del>
          </w:p>
        </w:tc>
      </w:tr>
      <w:tr w:rsidR="004D3F8B" w:rsidRPr="004D3F8B" w:rsidDel="00747A95" w14:paraId="5A2962DC" w14:textId="3F940CD5" w:rsidTr="001B49CA">
        <w:trPr>
          <w:trHeight w:val="390"/>
          <w:jc w:val="center"/>
          <w:del w:id="618" w:author="Bin Han" w:date="2018-05-08T13:38:00Z"/>
        </w:trPr>
        <w:tc>
          <w:tcPr>
            <w:tcW w:w="1070" w:type="dxa"/>
            <w:vMerge/>
            <w:shd w:val="clear" w:color="auto" w:fill="auto"/>
            <w:vAlign w:val="center"/>
          </w:tcPr>
          <w:p w14:paraId="29D74F94" w14:textId="61376840" w:rsidR="004D3F8B" w:rsidRPr="004D3F8B" w:rsidDel="00747A95" w:rsidRDefault="004D3F8B" w:rsidP="004D3F8B">
            <w:pPr>
              <w:rPr>
                <w:del w:id="619" w:author="Bin Han" w:date="2018-05-08T13:38:00Z"/>
                <w:rFonts w:eastAsia="Malgun Gothic"/>
                <w:lang w:val="en-US" w:eastAsia="ko-KR"/>
              </w:rPr>
            </w:pPr>
          </w:p>
        </w:tc>
        <w:tc>
          <w:tcPr>
            <w:tcW w:w="1047" w:type="dxa"/>
            <w:vMerge/>
            <w:shd w:val="clear" w:color="auto" w:fill="auto"/>
            <w:noWrap/>
            <w:vAlign w:val="center"/>
          </w:tcPr>
          <w:p w14:paraId="44149BE2" w14:textId="25A75304" w:rsidR="004D3F8B" w:rsidRPr="004D3F8B" w:rsidDel="00747A95" w:rsidRDefault="004D3F8B" w:rsidP="004D3F8B">
            <w:pPr>
              <w:rPr>
                <w:del w:id="620" w:author="Bin Han" w:date="2018-05-08T13:38:00Z"/>
                <w:rFonts w:eastAsia="Malgun Gothic"/>
                <w:lang w:val="en-US" w:eastAsia="ko-KR"/>
              </w:rPr>
            </w:pPr>
          </w:p>
        </w:tc>
        <w:tc>
          <w:tcPr>
            <w:tcW w:w="815" w:type="dxa"/>
            <w:shd w:val="clear" w:color="auto" w:fill="auto"/>
            <w:vAlign w:val="center"/>
          </w:tcPr>
          <w:p w14:paraId="65AD1301" w14:textId="719A7919" w:rsidR="004D3F8B" w:rsidRPr="004D3F8B" w:rsidDel="00747A95" w:rsidRDefault="004D3F8B" w:rsidP="004D3F8B">
            <w:pPr>
              <w:rPr>
                <w:del w:id="621" w:author="Bin Han" w:date="2018-05-08T13:38:00Z"/>
                <w:rFonts w:eastAsia="Malgun Gothic"/>
                <w:lang w:val="en-US" w:eastAsia="ko-KR"/>
              </w:rPr>
            </w:pPr>
            <w:del w:id="622" w:author="Bin Han" w:date="2018-05-08T13:38:00Z">
              <w:r w:rsidRPr="004D3F8B" w:rsidDel="00747A95">
                <w:rPr>
                  <w:rFonts w:eastAsia="Malgun Gothic"/>
                  <w:lang w:val="en-US" w:eastAsia="ko-KR"/>
                </w:rPr>
                <w:delText>48</w:delText>
              </w:r>
            </w:del>
          </w:p>
        </w:tc>
        <w:tc>
          <w:tcPr>
            <w:tcW w:w="4083" w:type="dxa"/>
            <w:gridSpan w:val="6"/>
            <w:shd w:val="clear" w:color="auto" w:fill="auto"/>
            <w:vAlign w:val="center"/>
          </w:tcPr>
          <w:p w14:paraId="3BBEE867" w14:textId="7195414B" w:rsidR="004D3F8B" w:rsidRPr="004D3F8B" w:rsidDel="00747A95" w:rsidRDefault="004D3F8B" w:rsidP="004D3F8B">
            <w:pPr>
              <w:rPr>
                <w:del w:id="623" w:author="Bin Han" w:date="2018-05-08T13:38:00Z"/>
                <w:rFonts w:eastAsia="Malgun Gothic"/>
                <w:lang w:eastAsia="ko-KR"/>
              </w:rPr>
            </w:pPr>
            <w:del w:id="624" w:author="Bin Han" w:date="2018-05-08T13:38:00Z">
              <w:r w:rsidRPr="004D3F8B" w:rsidDel="00747A95">
                <w:rPr>
                  <w:rFonts w:eastAsia="Malgun Gothic"/>
                  <w:lang w:eastAsia="ko-KR"/>
                </w:rPr>
                <w:delText>See CA_48C Bandwidth combination set 0 in Table 5.6A.1-1</w:delText>
              </w:r>
            </w:del>
          </w:p>
        </w:tc>
        <w:tc>
          <w:tcPr>
            <w:tcW w:w="1172" w:type="dxa"/>
            <w:vMerge/>
            <w:shd w:val="clear" w:color="auto" w:fill="auto"/>
            <w:vAlign w:val="center"/>
          </w:tcPr>
          <w:p w14:paraId="25E6857F" w14:textId="05F6E0AC" w:rsidR="004D3F8B" w:rsidRPr="004D3F8B" w:rsidDel="00747A95" w:rsidRDefault="004D3F8B" w:rsidP="004D3F8B">
            <w:pPr>
              <w:rPr>
                <w:del w:id="625" w:author="Bin Han" w:date="2018-05-08T13:38:00Z"/>
                <w:rFonts w:eastAsia="Malgun Gothic"/>
                <w:lang w:eastAsia="ko-KR"/>
              </w:rPr>
            </w:pPr>
          </w:p>
        </w:tc>
        <w:tc>
          <w:tcPr>
            <w:tcW w:w="1168" w:type="dxa"/>
            <w:vMerge/>
            <w:shd w:val="clear" w:color="auto" w:fill="auto"/>
            <w:noWrap/>
            <w:vAlign w:val="center"/>
          </w:tcPr>
          <w:p w14:paraId="179C16F5" w14:textId="6B15D4DD" w:rsidR="004D3F8B" w:rsidRPr="004D3F8B" w:rsidDel="00747A95" w:rsidRDefault="004D3F8B" w:rsidP="004D3F8B">
            <w:pPr>
              <w:rPr>
                <w:del w:id="626" w:author="Bin Han" w:date="2018-05-08T13:38:00Z"/>
                <w:rFonts w:eastAsia="Malgun Gothic"/>
                <w:lang w:eastAsia="ko-KR"/>
              </w:rPr>
            </w:pPr>
          </w:p>
        </w:tc>
      </w:tr>
      <w:tr w:rsidR="004D3F8B" w:rsidRPr="004D3F8B" w:rsidDel="00747A95" w14:paraId="0DF30575" w14:textId="22A9BE1A" w:rsidTr="001B49CA">
        <w:trPr>
          <w:trHeight w:val="390"/>
          <w:jc w:val="center"/>
          <w:del w:id="627" w:author="Bin Han" w:date="2018-05-08T13:38:00Z"/>
        </w:trPr>
        <w:tc>
          <w:tcPr>
            <w:tcW w:w="1070" w:type="dxa"/>
            <w:vMerge/>
            <w:shd w:val="clear" w:color="auto" w:fill="auto"/>
            <w:vAlign w:val="center"/>
          </w:tcPr>
          <w:p w14:paraId="00C2720F" w14:textId="2DBD2C9C" w:rsidR="004D3F8B" w:rsidRPr="004D3F8B" w:rsidDel="00747A95" w:rsidRDefault="004D3F8B" w:rsidP="004D3F8B">
            <w:pPr>
              <w:rPr>
                <w:del w:id="628" w:author="Bin Han" w:date="2018-05-08T13:38:00Z"/>
                <w:rFonts w:eastAsia="Malgun Gothic"/>
                <w:lang w:val="en-US" w:eastAsia="ko-KR"/>
              </w:rPr>
            </w:pPr>
          </w:p>
        </w:tc>
        <w:tc>
          <w:tcPr>
            <w:tcW w:w="1047" w:type="dxa"/>
            <w:vMerge/>
            <w:shd w:val="clear" w:color="auto" w:fill="auto"/>
            <w:noWrap/>
            <w:vAlign w:val="center"/>
          </w:tcPr>
          <w:p w14:paraId="3E9E5EA6" w14:textId="4D651F5C" w:rsidR="004D3F8B" w:rsidRPr="004D3F8B" w:rsidDel="00747A95" w:rsidRDefault="004D3F8B" w:rsidP="004D3F8B">
            <w:pPr>
              <w:rPr>
                <w:del w:id="629" w:author="Bin Han" w:date="2018-05-08T13:38:00Z"/>
                <w:rFonts w:eastAsia="Malgun Gothic"/>
                <w:lang w:val="en-US" w:eastAsia="ko-KR"/>
              </w:rPr>
            </w:pPr>
          </w:p>
        </w:tc>
        <w:tc>
          <w:tcPr>
            <w:tcW w:w="815" w:type="dxa"/>
            <w:shd w:val="clear" w:color="auto" w:fill="auto"/>
            <w:vAlign w:val="center"/>
          </w:tcPr>
          <w:p w14:paraId="5CA1DECB" w14:textId="734A4083" w:rsidR="004D3F8B" w:rsidRPr="004D3F8B" w:rsidDel="00747A95" w:rsidRDefault="004D3F8B" w:rsidP="004D3F8B">
            <w:pPr>
              <w:rPr>
                <w:del w:id="630" w:author="Bin Han" w:date="2018-05-08T13:38:00Z"/>
                <w:rFonts w:eastAsia="Malgun Gothic"/>
                <w:lang w:val="en-US" w:eastAsia="ko-KR"/>
              </w:rPr>
            </w:pPr>
            <w:del w:id="631" w:author="Bin Han" w:date="2018-05-08T13:38:00Z">
              <w:r w:rsidRPr="004D3F8B" w:rsidDel="00747A95">
                <w:rPr>
                  <w:rFonts w:eastAsia="Malgun Gothic"/>
                  <w:lang w:val="en-US" w:eastAsia="ko-KR"/>
                </w:rPr>
                <w:delText>66</w:delText>
              </w:r>
            </w:del>
          </w:p>
        </w:tc>
        <w:tc>
          <w:tcPr>
            <w:tcW w:w="698" w:type="dxa"/>
            <w:shd w:val="clear" w:color="auto" w:fill="auto"/>
            <w:vAlign w:val="center"/>
          </w:tcPr>
          <w:p w14:paraId="48ED0AE8" w14:textId="0299D582" w:rsidR="004D3F8B" w:rsidRPr="004D3F8B" w:rsidDel="00747A95" w:rsidRDefault="004D3F8B" w:rsidP="004D3F8B">
            <w:pPr>
              <w:rPr>
                <w:del w:id="632" w:author="Bin Han" w:date="2018-05-08T13:38:00Z"/>
                <w:rFonts w:eastAsia="Malgun Gothic"/>
                <w:lang w:val="en-US" w:eastAsia="ko-KR"/>
              </w:rPr>
            </w:pPr>
          </w:p>
        </w:tc>
        <w:tc>
          <w:tcPr>
            <w:tcW w:w="699" w:type="dxa"/>
            <w:shd w:val="clear" w:color="auto" w:fill="auto"/>
            <w:vAlign w:val="center"/>
          </w:tcPr>
          <w:p w14:paraId="48C8351B" w14:textId="62A08FB3" w:rsidR="004D3F8B" w:rsidRPr="004D3F8B" w:rsidDel="00747A95" w:rsidRDefault="004D3F8B" w:rsidP="004D3F8B">
            <w:pPr>
              <w:rPr>
                <w:del w:id="633" w:author="Bin Han" w:date="2018-05-08T13:38:00Z"/>
                <w:rFonts w:eastAsia="Malgun Gothic"/>
                <w:lang w:val="en-US" w:eastAsia="ko-KR"/>
              </w:rPr>
            </w:pPr>
          </w:p>
        </w:tc>
        <w:tc>
          <w:tcPr>
            <w:tcW w:w="698" w:type="dxa"/>
            <w:shd w:val="clear" w:color="auto" w:fill="auto"/>
            <w:vAlign w:val="center"/>
          </w:tcPr>
          <w:p w14:paraId="43AA29F2" w14:textId="0B495C35" w:rsidR="004D3F8B" w:rsidRPr="004D3F8B" w:rsidDel="00747A95" w:rsidRDefault="004D3F8B" w:rsidP="004D3F8B">
            <w:pPr>
              <w:rPr>
                <w:del w:id="634" w:author="Bin Han" w:date="2018-05-08T13:38:00Z"/>
                <w:rFonts w:eastAsia="Malgun Gothic"/>
                <w:lang w:eastAsia="ko-KR"/>
              </w:rPr>
            </w:pPr>
            <w:del w:id="635" w:author="Bin Han" w:date="2018-05-08T13:38:00Z">
              <w:r w:rsidRPr="004D3F8B" w:rsidDel="00747A95">
                <w:rPr>
                  <w:rFonts w:eastAsia="Malgun Gothic"/>
                  <w:lang w:eastAsia="ko-KR"/>
                </w:rPr>
                <w:delText>Yes</w:delText>
              </w:r>
            </w:del>
          </w:p>
        </w:tc>
        <w:tc>
          <w:tcPr>
            <w:tcW w:w="699" w:type="dxa"/>
            <w:shd w:val="clear" w:color="auto" w:fill="auto"/>
            <w:vAlign w:val="center"/>
          </w:tcPr>
          <w:p w14:paraId="7217FA49" w14:textId="2E2C0916" w:rsidR="004D3F8B" w:rsidRPr="004D3F8B" w:rsidDel="00747A95" w:rsidRDefault="004D3F8B" w:rsidP="004D3F8B">
            <w:pPr>
              <w:rPr>
                <w:del w:id="636" w:author="Bin Han" w:date="2018-05-08T13:38:00Z"/>
                <w:rFonts w:eastAsia="Malgun Gothic"/>
                <w:lang w:eastAsia="ko-KR"/>
              </w:rPr>
            </w:pPr>
            <w:del w:id="637" w:author="Bin Han" w:date="2018-05-08T13:38:00Z">
              <w:r w:rsidRPr="004D3F8B" w:rsidDel="00747A95">
                <w:rPr>
                  <w:rFonts w:eastAsia="Malgun Gothic"/>
                  <w:lang w:eastAsia="ko-KR"/>
                </w:rPr>
                <w:delText>Yes</w:delText>
              </w:r>
            </w:del>
          </w:p>
        </w:tc>
        <w:tc>
          <w:tcPr>
            <w:tcW w:w="698" w:type="dxa"/>
            <w:shd w:val="clear" w:color="auto" w:fill="auto"/>
            <w:vAlign w:val="center"/>
          </w:tcPr>
          <w:p w14:paraId="1CE9A667" w14:textId="4DA9971B" w:rsidR="004D3F8B" w:rsidRPr="004D3F8B" w:rsidDel="00747A95" w:rsidRDefault="004D3F8B" w:rsidP="004D3F8B">
            <w:pPr>
              <w:rPr>
                <w:del w:id="638" w:author="Bin Han" w:date="2018-05-08T13:38:00Z"/>
                <w:rFonts w:eastAsia="Malgun Gothic"/>
                <w:lang w:eastAsia="ko-KR"/>
              </w:rPr>
            </w:pPr>
            <w:del w:id="639" w:author="Bin Han" w:date="2018-05-08T13:38:00Z">
              <w:r w:rsidRPr="004D3F8B" w:rsidDel="00747A95">
                <w:rPr>
                  <w:rFonts w:eastAsia="Malgun Gothic"/>
                  <w:lang w:eastAsia="ko-KR"/>
                </w:rPr>
                <w:delText>Yes</w:delText>
              </w:r>
            </w:del>
          </w:p>
        </w:tc>
        <w:tc>
          <w:tcPr>
            <w:tcW w:w="591" w:type="dxa"/>
            <w:shd w:val="clear" w:color="auto" w:fill="auto"/>
            <w:vAlign w:val="center"/>
          </w:tcPr>
          <w:p w14:paraId="4AA175D7" w14:textId="49BB740C" w:rsidR="004D3F8B" w:rsidRPr="004D3F8B" w:rsidDel="00747A95" w:rsidRDefault="004D3F8B" w:rsidP="004D3F8B">
            <w:pPr>
              <w:rPr>
                <w:del w:id="640" w:author="Bin Han" w:date="2018-05-08T13:38:00Z"/>
                <w:rFonts w:eastAsia="Malgun Gothic"/>
                <w:lang w:eastAsia="ko-KR"/>
              </w:rPr>
            </w:pPr>
            <w:del w:id="641" w:author="Bin Han" w:date="2018-05-08T13:38:00Z">
              <w:r w:rsidRPr="004D3F8B" w:rsidDel="00747A95">
                <w:rPr>
                  <w:rFonts w:eastAsia="Malgun Gothic"/>
                  <w:lang w:eastAsia="ko-KR"/>
                </w:rPr>
                <w:delText>Yes</w:delText>
              </w:r>
            </w:del>
          </w:p>
        </w:tc>
        <w:tc>
          <w:tcPr>
            <w:tcW w:w="1172" w:type="dxa"/>
            <w:vMerge/>
            <w:shd w:val="clear" w:color="auto" w:fill="auto"/>
            <w:vAlign w:val="center"/>
          </w:tcPr>
          <w:p w14:paraId="2F328A54" w14:textId="375FBF1C" w:rsidR="004D3F8B" w:rsidRPr="004D3F8B" w:rsidDel="00747A95" w:rsidRDefault="004D3F8B" w:rsidP="004D3F8B">
            <w:pPr>
              <w:rPr>
                <w:del w:id="642" w:author="Bin Han" w:date="2018-05-08T13:38:00Z"/>
                <w:rFonts w:eastAsia="Malgun Gothic"/>
                <w:lang w:eastAsia="ko-KR"/>
              </w:rPr>
            </w:pPr>
          </w:p>
        </w:tc>
        <w:tc>
          <w:tcPr>
            <w:tcW w:w="1168" w:type="dxa"/>
            <w:shd w:val="clear" w:color="auto" w:fill="auto"/>
            <w:noWrap/>
            <w:vAlign w:val="center"/>
          </w:tcPr>
          <w:p w14:paraId="40F18E75" w14:textId="6F336B56" w:rsidR="004D3F8B" w:rsidRPr="004D3F8B" w:rsidDel="00747A95" w:rsidRDefault="004D3F8B" w:rsidP="004D3F8B">
            <w:pPr>
              <w:rPr>
                <w:del w:id="643" w:author="Bin Han" w:date="2018-05-08T13:38:00Z"/>
                <w:rFonts w:eastAsia="Malgun Gothic"/>
                <w:lang w:eastAsia="ko-KR"/>
              </w:rPr>
            </w:pPr>
          </w:p>
        </w:tc>
      </w:tr>
      <w:tr w:rsidR="004D3F8B" w:rsidRPr="004D3F8B" w:rsidDel="00747A95" w14:paraId="5416E1D3" w14:textId="6CDBCD8C" w:rsidTr="001B49CA">
        <w:trPr>
          <w:trHeight w:val="390"/>
          <w:jc w:val="center"/>
          <w:del w:id="644" w:author="Bin Han" w:date="2018-05-08T13:38:00Z"/>
        </w:trPr>
        <w:tc>
          <w:tcPr>
            <w:tcW w:w="1070" w:type="dxa"/>
            <w:vMerge w:val="restart"/>
            <w:shd w:val="clear" w:color="auto" w:fill="auto"/>
            <w:vAlign w:val="center"/>
          </w:tcPr>
          <w:p w14:paraId="3F252302" w14:textId="32C94498" w:rsidR="004D3F8B" w:rsidRPr="004D3F8B" w:rsidDel="00747A95" w:rsidRDefault="004D3F8B" w:rsidP="004D3F8B">
            <w:pPr>
              <w:rPr>
                <w:del w:id="645" w:author="Bin Han" w:date="2018-05-08T13:38:00Z"/>
                <w:rFonts w:eastAsia="Malgun Gothic"/>
                <w:lang w:val="en-US" w:eastAsia="ko-KR"/>
              </w:rPr>
            </w:pPr>
            <w:del w:id="646" w:author="Bin Han" w:date="2018-05-08T13:38:00Z">
              <w:r w:rsidRPr="004D3F8B" w:rsidDel="00747A95">
                <w:rPr>
                  <w:rFonts w:eastAsia="Malgun Gothic"/>
                  <w:lang w:val="en-US" w:eastAsia="ko-KR"/>
                </w:rPr>
                <w:delText>2A-46E-48C</w:delText>
              </w:r>
            </w:del>
          </w:p>
        </w:tc>
        <w:tc>
          <w:tcPr>
            <w:tcW w:w="1047" w:type="dxa"/>
            <w:vMerge w:val="restart"/>
            <w:shd w:val="clear" w:color="auto" w:fill="auto"/>
            <w:noWrap/>
            <w:vAlign w:val="center"/>
          </w:tcPr>
          <w:p w14:paraId="0EBCE4D6" w14:textId="74437091" w:rsidR="004D3F8B" w:rsidRPr="004D3F8B" w:rsidDel="00747A95" w:rsidRDefault="004D3F8B" w:rsidP="004D3F8B">
            <w:pPr>
              <w:rPr>
                <w:del w:id="647" w:author="Bin Han" w:date="2018-05-08T13:38:00Z"/>
                <w:rFonts w:eastAsia="Malgun Gothic"/>
                <w:lang w:val="en-US" w:eastAsia="ko-KR"/>
              </w:rPr>
            </w:pPr>
            <w:del w:id="648" w:author="Bin Han" w:date="2018-05-08T13:38:00Z">
              <w:r w:rsidRPr="004D3F8B" w:rsidDel="00747A95">
                <w:rPr>
                  <w:rFonts w:eastAsia="Malgun Gothic"/>
                  <w:lang w:val="en-US" w:eastAsia="ko-KR"/>
                </w:rPr>
                <w:delText>-</w:delText>
              </w:r>
            </w:del>
          </w:p>
        </w:tc>
        <w:tc>
          <w:tcPr>
            <w:tcW w:w="815" w:type="dxa"/>
            <w:shd w:val="clear" w:color="auto" w:fill="auto"/>
            <w:vAlign w:val="center"/>
          </w:tcPr>
          <w:p w14:paraId="7FA3A8CD" w14:textId="3F561F25" w:rsidR="004D3F8B" w:rsidRPr="004D3F8B" w:rsidDel="00747A95" w:rsidRDefault="004D3F8B" w:rsidP="004D3F8B">
            <w:pPr>
              <w:rPr>
                <w:del w:id="649" w:author="Bin Han" w:date="2018-05-08T13:38:00Z"/>
                <w:rFonts w:eastAsia="Malgun Gothic"/>
                <w:lang w:val="en-US" w:eastAsia="ko-KR"/>
              </w:rPr>
            </w:pPr>
            <w:del w:id="650" w:author="Bin Han" w:date="2018-05-08T13:38:00Z">
              <w:r w:rsidRPr="004D3F8B" w:rsidDel="00747A95">
                <w:rPr>
                  <w:rFonts w:eastAsia="Malgun Gothic"/>
                  <w:lang w:val="en-US" w:eastAsia="ko-KR"/>
                </w:rPr>
                <w:delText>2</w:delText>
              </w:r>
            </w:del>
          </w:p>
        </w:tc>
        <w:tc>
          <w:tcPr>
            <w:tcW w:w="698" w:type="dxa"/>
            <w:shd w:val="clear" w:color="auto" w:fill="auto"/>
            <w:vAlign w:val="center"/>
          </w:tcPr>
          <w:p w14:paraId="448FB01E" w14:textId="65F59506" w:rsidR="004D3F8B" w:rsidRPr="004D3F8B" w:rsidDel="00747A95" w:rsidRDefault="004D3F8B" w:rsidP="004D3F8B">
            <w:pPr>
              <w:rPr>
                <w:del w:id="651" w:author="Bin Han" w:date="2018-05-08T13:38:00Z"/>
                <w:rFonts w:eastAsia="Malgun Gothic"/>
                <w:lang w:val="en-US" w:eastAsia="ko-KR"/>
              </w:rPr>
            </w:pPr>
          </w:p>
        </w:tc>
        <w:tc>
          <w:tcPr>
            <w:tcW w:w="699" w:type="dxa"/>
            <w:shd w:val="clear" w:color="auto" w:fill="auto"/>
            <w:vAlign w:val="center"/>
          </w:tcPr>
          <w:p w14:paraId="57643B40" w14:textId="1962E511" w:rsidR="004D3F8B" w:rsidRPr="004D3F8B" w:rsidDel="00747A95" w:rsidRDefault="004D3F8B" w:rsidP="004D3F8B">
            <w:pPr>
              <w:rPr>
                <w:del w:id="652" w:author="Bin Han" w:date="2018-05-08T13:38:00Z"/>
                <w:rFonts w:eastAsia="Malgun Gothic"/>
                <w:lang w:val="en-US" w:eastAsia="ko-KR"/>
              </w:rPr>
            </w:pPr>
          </w:p>
        </w:tc>
        <w:tc>
          <w:tcPr>
            <w:tcW w:w="698" w:type="dxa"/>
            <w:shd w:val="clear" w:color="auto" w:fill="auto"/>
            <w:vAlign w:val="center"/>
          </w:tcPr>
          <w:p w14:paraId="3B41E39C" w14:textId="032D40E6" w:rsidR="004D3F8B" w:rsidRPr="004D3F8B" w:rsidDel="00747A95" w:rsidRDefault="004D3F8B" w:rsidP="004D3F8B">
            <w:pPr>
              <w:rPr>
                <w:del w:id="653" w:author="Bin Han" w:date="2018-05-08T13:38:00Z"/>
                <w:rFonts w:eastAsia="Malgun Gothic"/>
                <w:lang w:eastAsia="ko-KR"/>
              </w:rPr>
            </w:pPr>
            <w:del w:id="654" w:author="Bin Han" w:date="2018-05-08T13:38:00Z">
              <w:r w:rsidRPr="004D3F8B" w:rsidDel="00747A95">
                <w:rPr>
                  <w:rFonts w:eastAsia="Malgun Gothic"/>
                  <w:lang w:eastAsia="ko-KR"/>
                </w:rPr>
                <w:delText>Yes</w:delText>
              </w:r>
            </w:del>
          </w:p>
        </w:tc>
        <w:tc>
          <w:tcPr>
            <w:tcW w:w="699" w:type="dxa"/>
            <w:shd w:val="clear" w:color="auto" w:fill="auto"/>
            <w:vAlign w:val="center"/>
          </w:tcPr>
          <w:p w14:paraId="69C5BDF2" w14:textId="23A48BB5" w:rsidR="004D3F8B" w:rsidRPr="004D3F8B" w:rsidDel="00747A95" w:rsidRDefault="004D3F8B" w:rsidP="004D3F8B">
            <w:pPr>
              <w:rPr>
                <w:del w:id="655" w:author="Bin Han" w:date="2018-05-08T13:38:00Z"/>
                <w:rFonts w:eastAsia="Malgun Gothic"/>
                <w:lang w:eastAsia="ko-KR"/>
              </w:rPr>
            </w:pPr>
            <w:del w:id="656" w:author="Bin Han" w:date="2018-05-08T13:38:00Z">
              <w:r w:rsidRPr="004D3F8B" w:rsidDel="00747A95">
                <w:rPr>
                  <w:rFonts w:eastAsia="Malgun Gothic"/>
                  <w:lang w:eastAsia="ko-KR"/>
                </w:rPr>
                <w:delText>Yes</w:delText>
              </w:r>
            </w:del>
          </w:p>
        </w:tc>
        <w:tc>
          <w:tcPr>
            <w:tcW w:w="698" w:type="dxa"/>
            <w:shd w:val="clear" w:color="auto" w:fill="auto"/>
            <w:vAlign w:val="center"/>
          </w:tcPr>
          <w:p w14:paraId="6214EACB" w14:textId="0EDA65A9" w:rsidR="004D3F8B" w:rsidRPr="004D3F8B" w:rsidDel="00747A95" w:rsidRDefault="004D3F8B" w:rsidP="004D3F8B">
            <w:pPr>
              <w:rPr>
                <w:del w:id="657" w:author="Bin Han" w:date="2018-05-08T13:38:00Z"/>
                <w:rFonts w:eastAsia="Malgun Gothic"/>
                <w:lang w:eastAsia="ko-KR"/>
              </w:rPr>
            </w:pPr>
            <w:del w:id="658" w:author="Bin Han" w:date="2018-05-08T13:38:00Z">
              <w:r w:rsidRPr="004D3F8B" w:rsidDel="00747A95">
                <w:rPr>
                  <w:rFonts w:eastAsia="Malgun Gothic"/>
                  <w:lang w:eastAsia="ko-KR"/>
                </w:rPr>
                <w:delText>Yes</w:delText>
              </w:r>
            </w:del>
          </w:p>
        </w:tc>
        <w:tc>
          <w:tcPr>
            <w:tcW w:w="591" w:type="dxa"/>
            <w:shd w:val="clear" w:color="auto" w:fill="auto"/>
            <w:vAlign w:val="center"/>
          </w:tcPr>
          <w:p w14:paraId="57804D94" w14:textId="5CE44395" w:rsidR="004D3F8B" w:rsidRPr="004D3F8B" w:rsidDel="00747A95" w:rsidRDefault="004D3F8B" w:rsidP="004D3F8B">
            <w:pPr>
              <w:rPr>
                <w:del w:id="659" w:author="Bin Han" w:date="2018-05-08T13:38:00Z"/>
                <w:rFonts w:eastAsia="Malgun Gothic"/>
                <w:lang w:eastAsia="ko-KR"/>
              </w:rPr>
            </w:pPr>
            <w:del w:id="660" w:author="Bin Han" w:date="2018-05-08T13:38:00Z">
              <w:r w:rsidRPr="004D3F8B" w:rsidDel="00747A95">
                <w:rPr>
                  <w:rFonts w:eastAsia="Malgun Gothic"/>
                  <w:lang w:eastAsia="ko-KR"/>
                </w:rPr>
                <w:delText>Yes</w:delText>
              </w:r>
            </w:del>
          </w:p>
        </w:tc>
        <w:tc>
          <w:tcPr>
            <w:tcW w:w="1172" w:type="dxa"/>
            <w:vMerge w:val="restart"/>
            <w:shd w:val="clear" w:color="auto" w:fill="auto"/>
            <w:vAlign w:val="center"/>
          </w:tcPr>
          <w:p w14:paraId="702D0CD1" w14:textId="209EF80B" w:rsidR="004D3F8B" w:rsidRPr="004D3F8B" w:rsidDel="00747A95" w:rsidRDefault="004D3F8B" w:rsidP="004D3F8B">
            <w:pPr>
              <w:rPr>
                <w:del w:id="661" w:author="Bin Han" w:date="2018-05-08T13:38:00Z"/>
                <w:rFonts w:eastAsia="Malgun Gothic"/>
                <w:lang w:eastAsia="ko-KR"/>
              </w:rPr>
            </w:pPr>
            <w:del w:id="662" w:author="Bin Han" w:date="2018-05-08T13:38:00Z">
              <w:r w:rsidRPr="004D3F8B" w:rsidDel="00747A95">
                <w:rPr>
                  <w:rFonts w:eastAsia="Malgun Gothic"/>
                  <w:lang w:eastAsia="ko-KR"/>
                </w:rPr>
                <w:delText>140</w:delText>
              </w:r>
            </w:del>
          </w:p>
        </w:tc>
        <w:tc>
          <w:tcPr>
            <w:tcW w:w="1168" w:type="dxa"/>
            <w:shd w:val="clear" w:color="auto" w:fill="auto"/>
            <w:noWrap/>
            <w:vAlign w:val="center"/>
          </w:tcPr>
          <w:p w14:paraId="0B5196E7" w14:textId="176A8778" w:rsidR="004D3F8B" w:rsidRPr="004D3F8B" w:rsidDel="00747A95" w:rsidRDefault="004D3F8B" w:rsidP="004D3F8B">
            <w:pPr>
              <w:rPr>
                <w:del w:id="663" w:author="Bin Han" w:date="2018-05-08T13:38:00Z"/>
                <w:rFonts w:eastAsia="Malgun Gothic"/>
                <w:lang w:eastAsia="ko-KR"/>
              </w:rPr>
            </w:pPr>
            <w:del w:id="664" w:author="Bin Han" w:date="2018-05-08T13:38:00Z">
              <w:r w:rsidRPr="004D3F8B" w:rsidDel="00747A95">
                <w:rPr>
                  <w:rFonts w:eastAsia="Malgun Gothic"/>
                  <w:lang w:eastAsia="ko-KR"/>
                </w:rPr>
                <w:delText>0</w:delText>
              </w:r>
            </w:del>
          </w:p>
        </w:tc>
      </w:tr>
      <w:tr w:rsidR="004D3F8B" w:rsidRPr="004D3F8B" w:rsidDel="00747A95" w14:paraId="4A5F86C6" w14:textId="5B83E4EB" w:rsidTr="001B49CA">
        <w:trPr>
          <w:trHeight w:val="390"/>
          <w:jc w:val="center"/>
          <w:del w:id="665" w:author="Bin Han" w:date="2018-05-08T13:38:00Z"/>
        </w:trPr>
        <w:tc>
          <w:tcPr>
            <w:tcW w:w="1070" w:type="dxa"/>
            <w:vMerge/>
            <w:shd w:val="clear" w:color="auto" w:fill="auto"/>
            <w:vAlign w:val="center"/>
          </w:tcPr>
          <w:p w14:paraId="0CE2478D" w14:textId="47697496" w:rsidR="004D3F8B" w:rsidRPr="004D3F8B" w:rsidDel="00747A95" w:rsidRDefault="004D3F8B" w:rsidP="004D3F8B">
            <w:pPr>
              <w:rPr>
                <w:del w:id="666" w:author="Bin Han" w:date="2018-05-08T13:38:00Z"/>
                <w:rFonts w:eastAsia="Malgun Gothic"/>
                <w:b/>
                <w:lang w:eastAsia="ko-KR"/>
              </w:rPr>
            </w:pPr>
          </w:p>
        </w:tc>
        <w:tc>
          <w:tcPr>
            <w:tcW w:w="1047" w:type="dxa"/>
            <w:vMerge/>
            <w:shd w:val="clear" w:color="auto" w:fill="auto"/>
            <w:noWrap/>
            <w:vAlign w:val="center"/>
          </w:tcPr>
          <w:p w14:paraId="5FDFB547" w14:textId="33AA7ABB" w:rsidR="004D3F8B" w:rsidRPr="004D3F8B" w:rsidDel="00747A95" w:rsidRDefault="004D3F8B" w:rsidP="004D3F8B">
            <w:pPr>
              <w:rPr>
                <w:del w:id="667" w:author="Bin Han" w:date="2018-05-08T13:38:00Z"/>
                <w:rFonts w:eastAsia="Malgun Gothic"/>
                <w:b/>
                <w:lang w:eastAsia="ko-KR"/>
              </w:rPr>
            </w:pPr>
          </w:p>
        </w:tc>
        <w:tc>
          <w:tcPr>
            <w:tcW w:w="815" w:type="dxa"/>
            <w:shd w:val="clear" w:color="auto" w:fill="auto"/>
            <w:vAlign w:val="center"/>
          </w:tcPr>
          <w:p w14:paraId="243A4275" w14:textId="7ABC051C" w:rsidR="004D3F8B" w:rsidRPr="004D3F8B" w:rsidDel="00747A95" w:rsidRDefault="004D3F8B" w:rsidP="004D3F8B">
            <w:pPr>
              <w:rPr>
                <w:del w:id="668" w:author="Bin Han" w:date="2018-05-08T13:38:00Z"/>
                <w:rFonts w:eastAsia="Malgun Gothic"/>
                <w:lang w:val="en-US" w:eastAsia="ko-KR"/>
              </w:rPr>
            </w:pPr>
            <w:del w:id="669" w:author="Bin Han" w:date="2018-05-08T13:38:00Z">
              <w:r w:rsidRPr="004D3F8B" w:rsidDel="00747A95">
                <w:rPr>
                  <w:rFonts w:eastAsia="Malgun Gothic"/>
                  <w:lang w:val="en-US" w:eastAsia="ko-KR"/>
                </w:rPr>
                <w:delText>46</w:delText>
              </w:r>
            </w:del>
          </w:p>
        </w:tc>
        <w:tc>
          <w:tcPr>
            <w:tcW w:w="4083" w:type="dxa"/>
            <w:gridSpan w:val="6"/>
            <w:shd w:val="clear" w:color="auto" w:fill="auto"/>
            <w:vAlign w:val="center"/>
          </w:tcPr>
          <w:p w14:paraId="6A1437ED" w14:textId="6625AAE6" w:rsidR="004D3F8B" w:rsidRPr="004D3F8B" w:rsidDel="00747A95" w:rsidRDefault="004D3F8B" w:rsidP="004D3F8B">
            <w:pPr>
              <w:rPr>
                <w:del w:id="670" w:author="Bin Han" w:date="2018-05-08T13:38:00Z"/>
                <w:rFonts w:eastAsia="Malgun Gothic"/>
                <w:lang w:eastAsia="ko-KR"/>
              </w:rPr>
            </w:pPr>
            <w:del w:id="671" w:author="Bin Han" w:date="2018-05-08T13:38:00Z">
              <w:r w:rsidRPr="004D3F8B" w:rsidDel="00747A95">
                <w:rPr>
                  <w:rFonts w:eastAsia="Malgun Gothic"/>
                  <w:lang w:eastAsia="ko-KR"/>
                </w:rPr>
                <w:delText>See CA_46E Bandwidth combination set 0 in Table 5.6A.1-1</w:delText>
              </w:r>
            </w:del>
          </w:p>
        </w:tc>
        <w:tc>
          <w:tcPr>
            <w:tcW w:w="1172" w:type="dxa"/>
            <w:vMerge/>
            <w:shd w:val="clear" w:color="auto" w:fill="auto"/>
            <w:vAlign w:val="center"/>
          </w:tcPr>
          <w:p w14:paraId="24B26C7F" w14:textId="4E1A24B4" w:rsidR="004D3F8B" w:rsidRPr="004D3F8B" w:rsidDel="00747A95" w:rsidRDefault="004D3F8B" w:rsidP="004D3F8B">
            <w:pPr>
              <w:rPr>
                <w:del w:id="672" w:author="Bin Han" w:date="2018-05-08T13:38:00Z"/>
                <w:rFonts w:eastAsia="Malgun Gothic"/>
                <w:lang w:eastAsia="ko-KR"/>
              </w:rPr>
            </w:pPr>
          </w:p>
        </w:tc>
        <w:tc>
          <w:tcPr>
            <w:tcW w:w="1168" w:type="dxa"/>
            <w:vMerge w:val="restart"/>
            <w:shd w:val="clear" w:color="auto" w:fill="auto"/>
            <w:noWrap/>
            <w:vAlign w:val="center"/>
          </w:tcPr>
          <w:p w14:paraId="6BF8FF1A" w14:textId="5BFEDD7D" w:rsidR="004D3F8B" w:rsidRPr="004D3F8B" w:rsidDel="00747A95" w:rsidRDefault="004D3F8B" w:rsidP="004D3F8B">
            <w:pPr>
              <w:rPr>
                <w:del w:id="673" w:author="Bin Han" w:date="2018-05-08T13:38:00Z"/>
                <w:rFonts w:eastAsia="Malgun Gothic"/>
                <w:lang w:eastAsia="ko-KR"/>
              </w:rPr>
            </w:pPr>
          </w:p>
        </w:tc>
      </w:tr>
      <w:tr w:rsidR="004D3F8B" w:rsidRPr="004D3F8B" w:rsidDel="00747A95" w14:paraId="79933A40" w14:textId="62D56AB1" w:rsidTr="001B49CA">
        <w:trPr>
          <w:trHeight w:val="390"/>
          <w:jc w:val="center"/>
          <w:del w:id="674" w:author="Bin Han" w:date="2018-05-08T13:38:00Z"/>
        </w:trPr>
        <w:tc>
          <w:tcPr>
            <w:tcW w:w="1070" w:type="dxa"/>
            <w:vMerge/>
            <w:shd w:val="clear" w:color="auto" w:fill="auto"/>
            <w:vAlign w:val="center"/>
          </w:tcPr>
          <w:p w14:paraId="4DC23D5C" w14:textId="6DF1E369" w:rsidR="004D3F8B" w:rsidRPr="004D3F8B" w:rsidDel="00747A95" w:rsidRDefault="004D3F8B" w:rsidP="004D3F8B">
            <w:pPr>
              <w:rPr>
                <w:del w:id="675" w:author="Bin Han" w:date="2018-05-08T13:38:00Z"/>
                <w:rFonts w:eastAsia="Malgun Gothic"/>
                <w:b/>
                <w:lang w:eastAsia="ko-KR"/>
              </w:rPr>
            </w:pPr>
          </w:p>
        </w:tc>
        <w:tc>
          <w:tcPr>
            <w:tcW w:w="1047" w:type="dxa"/>
            <w:vMerge/>
            <w:shd w:val="clear" w:color="auto" w:fill="auto"/>
            <w:noWrap/>
            <w:vAlign w:val="center"/>
          </w:tcPr>
          <w:p w14:paraId="2FB8CDB0" w14:textId="73AE1D64" w:rsidR="004D3F8B" w:rsidRPr="004D3F8B" w:rsidDel="00747A95" w:rsidRDefault="004D3F8B" w:rsidP="004D3F8B">
            <w:pPr>
              <w:rPr>
                <w:del w:id="676" w:author="Bin Han" w:date="2018-05-08T13:38:00Z"/>
                <w:rFonts w:eastAsia="Malgun Gothic"/>
                <w:b/>
                <w:lang w:eastAsia="ko-KR"/>
              </w:rPr>
            </w:pPr>
          </w:p>
        </w:tc>
        <w:tc>
          <w:tcPr>
            <w:tcW w:w="815" w:type="dxa"/>
            <w:shd w:val="clear" w:color="auto" w:fill="auto"/>
            <w:vAlign w:val="center"/>
          </w:tcPr>
          <w:p w14:paraId="5FB7958E" w14:textId="1B59209B" w:rsidR="004D3F8B" w:rsidRPr="004D3F8B" w:rsidDel="00747A95" w:rsidRDefault="004D3F8B" w:rsidP="004D3F8B">
            <w:pPr>
              <w:rPr>
                <w:del w:id="677" w:author="Bin Han" w:date="2018-05-08T13:38:00Z"/>
                <w:rFonts w:eastAsia="Malgun Gothic"/>
                <w:lang w:val="en-US" w:eastAsia="ko-KR"/>
              </w:rPr>
            </w:pPr>
            <w:del w:id="678" w:author="Bin Han" w:date="2018-05-08T13:38:00Z">
              <w:r w:rsidRPr="004D3F8B" w:rsidDel="00747A95">
                <w:rPr>
                  <w:rFonts w:eastAsia="Malgun Gothic"/>
                  <w:lang w:val="en-US" w:eastAsia="ko-KR"/>
                </w:rPr>
                <w:delText>48</w:delText>
              </w:r>
            </w:del>
          </w:p>
        </w:tc>
        <w:tc>
          <w:tcPr>
            <w:tcW w:w="4083" w:type="dxa"/>
            <w:gridSpan w:val="6"/>
            <w:shd w:val="clear" w:color="auto" w:fill="auto"/>
            <w:vAlign w:val="center"/>
          </w:tcPr>
          <w:p w14:paraId="20F14067" w14:textId="76A07468" w:rsidR="004D3F8B" w:rsidRPr="004D3F8B" w:rsidDel="00747A95" w:rsidRDefault="004D3F8B" w:rsidP="004D3F8B">
            <w:pPr>
              <w:rPr>
                <w:del w:id="679" w:author="Bin Han" w:date="2018-05-08T13:38:00Z"/>
                <w:rFonts w:eastAsia="Malgun Gothic"/>
                <w:lang w:eastAsia="ko-KR"/>
              </w:rPr>
            </w:pPr>
            <w:del w:id="680" w:author="Bin Han" w:date="2018-05-08T13:38:00Z">
              <w:r w:rsidRPr="004D3F8B" w:rsidDel="00747A95">
                <w:rPr>
                  <w:rFonts w:eastAsia="Malgun Gothic"/>
                  <w:lang w:eastAsia="ko-KR"/>
                </w:rPr>
                <w:delText>See CA_48C Bandwidth combination set 0 in Table 5.6A.1-1</w:delText>
              </w:r>
            </w:del>
          </w:p>
        </w:tc>
        <w:tc>
          <w:tcPr>
            <w:tcW w:w="1172" w:type="dxa"/>
            <w:vMerge/>
            <w:shd w:val="clear" w:color="auto" w:fill="auto"/>
            <w:vAlign w:val="center"/>
          </w:tcPr>
          <w:p w14:paraId="624084C2" w14:textId="049EAFA6" w:rsidR="004D3F8B" w:rsidRPr="004D3F8B" w:rsidDel="00747A95" w:rsidRDefault="004D3F8B" w:rsidP="004D3F8B">
            <w:pPr>
              <w:rPr>
                <w:del w:id="681" w:author="Bin Han" w:date="2018-05-08T13:38:00Z"/>
                <w:rFonts w:eastAsia="Malgun Gothic"/>
                <w:lang w:eastAsia="ko-KR"/>
              </w:rPr>
            </w:pPr>
          </w:p>
        </w:tc>
        <w:tc>
          <w:tcPr>
            <w:tcW w:w="1168" w:type="dxa"/>
            <w:vMerge/>
            <w:shd w:val="clear" w:color="auto" w:fill="auto"/>
            <w:noWrap/>
            <w:vAlign w:val="center"/>
          </w:tcPr>
          <w:p w14:paraId="60320268" w14:textId="56C51C24" w:rsidR="004D3F8B" w:rsidRPr="004D3F8B" w:rsidDel="00747A95" w:rsidRDefault="004D3F8B" w:rsidP="004D3F8B">
            <w:pPr>
              <w:rPr>
                <w:del w:id="682" w:author="Bin Han" w:date="2018-05-08T13:38:00Z"/>
                <w:rFonts w:eastAsia="Malgun Gothic"/>
                <w:lang w:eastAsia="ko-KR"/>
              </w:rPr>
            </w:pPr>
          </w:p>
        </w:tc>
      </w:tr>
    </w:tbl>
    <w:p w14:paraId="202EADBA" w14:textId="190B7621" w:rsidR="004D3F8B" w:rsidRDefault="004D3F8B" w:rsidP="003615B3">
      <w:pPr>
        <w:rPr>
          <w:ins w:id="683" w:author="Bin Han" w:date="2018-05-08T13:38:00Z"/>
          <w:rFonts w:eastAsia="Malgun Gothic"/>
          <w:lang w:eastAsia="ko-KR"/>
        </w:rPr>
      </w:pPr>
    </w:p>
    <w:p w14:paraId="7A5B8FEA" w14:textId="77777777" w:rsidR="00747A95" w:rsidRDefault="00747A95" w:rsidP="00747A95">
      <w:pPr>
        <w:jc w:val="center"/>
        <w:rPr>
          <w:ins w:id="684" w:author="Bin Han" w:date="2018-05-08T13:38:00Z"/>
          <w:rFonts w:eastAsia="Malgun Gothic"/>
          <w:lang w:eastAsia="ko-KR"/>
        </w:rPr>
      </w:pPr>
      <w:ins w:id="685" w:author="Bin Han" w:date="2018-05-08T13:38:00Z">
        <w:r w:rsidRPr="002F328E">
          <w:rPr>
            <w:rFonts w:eastAsia="Malgun Gothic"/>
            <w:lang w:eastAsia="ko-KR"/>
          </w:rPr>
          <w:t xml:space="preserve">Table 1-1: </w:t>
        </w:r>
        <w:r>
          <w:rPr>
            <w:rFonts w:eastAsia="Malgun Gothic"/>
            <w:lang w:eastAsia="ko-KR"/>
          </w:rPr>
          <w:t>6</w:t>
        </w:r>
        <w:r w:rsidRPr="002F328E">
          <w:rPr>
            <w:rFonts w:eastAsia="Malgun Gothic"/>
            <w:lang w:eastAsia="ko-KR"/>
          </w:rPr>
          <w:t>DL/1UL inter-band carrier aggregation combinations</w:t>
        </w:r>
      </w:ins>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747A95" w:rsidRPr="00F813D5" w14:paraId="18606154" w14:textId="77777777" w:rsidTr="00C06248">
        <w:trPr>
          <w:cantSplit/>
          <w:jc w:val="center"/>
          <w:ins w:id="686" w:author="Bin Han" w:date="2018-05-08T13:38:00Z"/>
        </w:trPr>
        <w:tc>
          <w:tcPr>
            <w:tcW w:w="4213" w:type="dxa"/>
          </w:tcPr>
          <w:p w14:paraId="25ACF91F" w14:textId="77777777" w:rsidR="00747A95" w:rsidRPr="00F813D5" w:rsidRDefault="00747A95" w:rsidP="00C06248">
            <w:pPr>
              <w:pStyle w:val="TAL"/>
              <w:rPr>
                <w:ins w:id="687" w:author="Bin Han" w:date="2018-05-08T13:38:00Z"/>
              </w:rPr>
            </w:pPr>
            <w:ins w:id="688" w:author="Bin Han" w:date="2018-05-08T13:38:00Z">
              <w:r w:rsidRPr="00F813D5">
                <w:lastRenderedPageBreak/>
                <w:t>CA combination</w:t>
              </w:r>
            </w:ins>
          </w:p>
        </w:tc>
        <w:tc>
          <w:tcPr>
            <w:tcW w:w="1096" w:type="dxa"/>
          </w:tcPr>
          <w:p w14:paraId="77DDF080" w14:textId="77777777" w:rsidR="00747A95" w:rsidRPr="00F813D5" w:rsidRDefault="00747A95" w:rsidP="00C06248">
            <w:pPr>
              <w:pStyle w:val="TAL"/>
              <w:rPr>
                <w:ins w:id="689" w:author="Bin Han" w:date="2018-05-08T13:38:00Z"/>
              </w:rPr>
            </w:pPr>
            <w:ins w:id="690" w:author="Bin Han" w:date="2018-05-08T13:38:00Z">
              <w:r w:rsidRPr="00F813D5">
                <w:t>REL</w:t>
              </w:r>
              <w:r>
                <w:rPr>
                  <w:rFonts w:hint="eastAsia"/>
                  <w:lang w:eastAsia="zh-CN"/>
                </w:rPr>
                <w:t xml:space="preserve"> </w:t>
              </w:r>
              <w:r w:rsidRPr="00F813D5">
                <w:t>indep</w:t>
              </w:r>
              <w:r>
                <w:rPr>
                  <w:rFonts w:hint="eastAsia"/>
                  <w:lang w:eastAsia="zh-CN"/>
                </w:rPr>
                <w:t xml:space="preserve">endent </w:t>
              </w:r>
              <w:r w:rsidRPr="00F813D5">
                <w:t>from</w:t>
              </w:r>
            </w:ins>
          </w:p>
        </w:tc>
      </w:tr>
      <w:tr w:rsidR="00747A95" w:rsidRPr="00721AD9" w14:paraId="68637FFE" w14:textId="77777777" w:rsidTr="00C06248">
        <w:trPr>
          <w:cantSplit/>
          <w:jc w:val="center"/>
          <w:ins w:id="691" w:author="Bin Han" w:date="2018-05-08T13:38:00Z"/>
        </w:trPr>
        <w:tc>
          <w:tcPr>
            <w:tcW w:w="4213" w:type="dxa"/>
          </w:tcPr>
          <w:p w14:paraId="44828CB0" w14:textId="77777777" w:rsidR="00747A95" w:rsidRPr="0062203E" w:rsidRDefault="00747A95" w:rsidP="00C06248">
            <w:pPr>
              <w:pStyle w:val="TAL"/>
              <w:rPr>
                <w:ins w:id="692" w:author="Bin Han" w:date="2018-05-08T13:38:00Z"/>
                <w:rFonts w:ascii="Times New Roman" w:hAnsi="Times New Roman"/>
              </w:rPr>
            </w:pPr>
            <w:ins w:id="693" w:author="Bin Han" w:date="2018-05-08T13:38:00Z">
              <w:r w:rsidRPr="0062203E">
                <w:rPr>
                  <w:rFonts w:ascii="Times New Roman" w:hAnsi="Times New Roman"/>
                </w:rPr>
                <w:t>CA_</w:t>
              </w:r>
              <w:r>
                <w:rPr>
                  <w:rFonts w:ascii="Times New Roman" w:hAnsi="Times New Roman"/>
                </w:rPr>
                <w:t>6</w:t>
              </w:r>
              <w:r w:rsidRPr="0062203E">
                <w:rPr>
                  <w:rFonts w:ascii="Times New Roman" w:hAnsi="Times New Roman"/>
                </w:rPr>
                <w:t>DL</w:t>
              </w:r>
              <w:r>
                <w:rPr>
                  <w:rFonts w:ascii="Times New Roman" w:hAnsi="Times New Roman"/>
                </w:rPr>
                <w:t>_</w:t>
              </w:r>
              <w:r w:rsidRPr="000B3C3F">
                <w:rPr>
                  <w:rFonts w:ascii="Times New Roman" w:hAnsi="Times New Roman"/>
                </w:rPr>
                <w:t>2A-46A-48D-66A</w:t>
              </w:r>
              <w:r>
                <w:rPr>
                  <w:rFonts w:ascii="Times New Roman" w:hAnsi="Times New Roman"/>
                </w:rPr>
                <w:t>_1</w:t>
              </w:r>
              <w:r>
                <w:rPr>
                  <w:rFonts w:ascii="Times New Roman" w:hAnsi="Times New Roman" w:hint="eastAsia"/>
                  <w:lang w:eastAsia="zh-CN"/>
                </w:rPr>
                <w:t>UL</w:t>
              </w:r>
              <w:r>
                <w:rPr>
                  <w:rFonts w:ascii="Times New Roman" w:hAnsi="Times New Roman"/>
                </w:rPr>
                <w:t>_BCS0</w:t>
              </w:r>
            </w:ins>
          </w:p>
        </w:tc>
        <w:tc>
          <w:tcPr>
            <w:tcW w:w="1096" w:type="dxa"/>
          </w:tcPr>
          <w:p w14:paraId="5F5C061D" w14:textId="77777777" w:rsidR="00747A95" w:rsidRPr="0062203E" w:rsidRDefault="00747A95" w:rsidP="00C06248">
            <w:pPr>
              <w:pStyle w:val="TAL"/>
              <w:rPr>
                <w:ins w:id="694" w:author="Bin Han" w:date="2018-05-08T13:38:00Z"/>
                <w:rFonts w:ascii="Times New Roman" w:hAnsi="Times New Roman"/>
              </w:rPr>
            </w:pPr>
            <w:ins w:id="695" w:author="Bin Han" w:date="2018-05-08T13:38:00Z">
              <w:r w:rsidRPr="0062203E">
                <w:rPr>
                  <w:rFonts w:ascii="Times New Roman" w:hAnsi="Times New Roman"/>
                </w:rPr>
                <w:t>REL- 1</w:t>
              </w:r>
              <w:r>
                <w:rPr>
                  <w:rFonts w:ascii="Times New Roman" w:hAnsi="Times New Roman"/>
                </w:rPr>
                <w:t>5</w:t>
              </w:r>
            </w:ins>
          </w:p>
        </w:tc>
      </w:tr>
      <w:tr w:rsidR="00747A95" w:rsidRPr="00721AD9" w14:paraId="6255530A" w14:textId="77777777" w:rsidTr="00C06248">
        <w:trPr>
          <w:cantSplit/>
          <w:jc w:val="center"/>
          <w:ins w:id="696" w:author="Bin Han" w:date="2018-05-08T13:38:00Z"/>
        </w:trPr>
        <w:tc>
          <w:tcPr>
            <w:tcW w:w="4213" w:type="dxa"/>
          </w:tcPr>
          <w:p w14:paraId="4C321DF9" w14:textId="77777777" w:rsidR="00747A95" w:rsidRPr="0062203E" w:rsidRDefault="00747A95" w:rsidP="00C06248">
            <w:pPr>
              <w:pStyle w:val="TAL"/>
              <w:rPr>
                <w:ins w:id="697" w:author="Bin Han" w:date="2018-05-08T13:38:00Z"/>
                <w:rFonts w:ascii="Times New Roman" w:hAnsi="Times New Roman"/>
              </w:rPr>
            </w:pPr>
            <w:ins w:id="698" w:author="Bin Han" w:date="2018-05-08T13:38:00Z">
              <w:r w:rsidRPr="0062203E">
                <w:rPr>
                  <w:rFonts w:ascii="Times New Roman" w:hAnsi="Times New Roman"/>
                </w:rPr>
                <w:t>CA_</w:t>
              </w:r>
              <w:r>
                <w:rPr>
                  <w:rFonts w:ascii="Times New Roman" w:hAnsi="Times New Roman"/>
                </w:rPr>
                <w:t>6</w:t>
              </w:r>
              <w:r w:rsidRPr="0062203E">
                <w:rPr>
                  <w:rFonts w:ascii="Times New Roman" w:hAnsi="Times New Roman"/>
                </w:rPr>
                <w:t>DL_</w:t>
              </w:r>
              <w:r w:rsidRPr="000B3C3F">
                <w:rPr>
                  <w:rFonts w:ascii="Times New Roman" w:hAnsi="Times New Roman"/>
                </w:rPr>
                <w:t>2A-46A-48E</w:t>
              </w:r>
              <w:r w:rsidRPr="0062203E">
                <w:rPr>
                  <w:rFonts w:ascii="Times New Roman" w:hAnsi="Times New Roman"/>
                </w:rPr>
                <w:t xml:space="preserve">_1UL_BCS0 </w:t>
              </w:r>
            </w:ins>
          </w:p>
        </w:tc>
        <w:tc>
          <w:tcPr>
            <w:tcW w:w="1096" w:type="dxa"/>
          </w:tcPr>
          <w:p w14:paraId="39B4A61C" w14:textId="77777777" w:rsidR="00747A95" w:rsidRPr="0062203E" w:rsidRDefault="00747A95" w:rsidP="00C06248">
            <w:pPr>
              <w:pStyle w:val="TAL"/>
              <w:rPr>
                <w:ins w:id="699" w:author="Bin Han" w:date="2018-05-08T13:38:00Z"/>
                <w:rFonts w:ascii="Times New Roman" w:hAnsi="Times New Roman"/>
              </w:rPr>
            </w:pPr>
            <w:ins w:id="700" w:author="Bin Han" w:date="2018-05-08T13:38:00Z">
              <w:r w:rsidRPr="0062203E">
                <w:rPr>
                  <w:rFonts w:ascii="Times New Roman" w:hAnsi="Times New Roman"/>
                </w:rPr>
                <w:t>REL- 1</w:t>
              </w:r>
              <w:r>
                <w:rPr>
                  <w:rFonts w:ascii="Times New Roman" w:hAnsi="Times New Roman"/>
                </w:rPr>
                <w:t>5</w:t>
              </w:r>
            </w:ins>
          </w:p>
        </w:tc>
      </w:tr>
      <w:tr w:rsidR="00747A95" w:rsidRPr="00721AD9" w14:paraId="11EA32CE" w14:textId="77777777" w:rsidTr="00C06248">
        <w:trPr>
          <w:cantSplit/>
          <w:jc w:val="center"/>
          <w:ins w:id="701" w:author="Bin Han" w:date="2018-05-08T13:38:00Z"/>
        </w:trPr>
        <w:tc>
          <w:tcPr>
            <w:tcW w:w="4213" w:type="dxa"/>
          </w:tcPr>
          <w:p w14:paraId="7E5FA2C9" w14:textId="77777777" w:rsidR="00747A95" w:rsidRPr="0062203E" w:rsidRDefault="00747A95" w:rsidP="00C06248">
            <w:pPr>
              <w:pStyle w:val="TAL"/>
              <w:rPr>
                <w:ins w:id="702" w:author="Bin Han" w:date="2018-05-08T13:38:00Z"/>
                <w:rFonts w:ascii="Times New Roman" w:hAnsi="Times New Roman"/>
              </w:rPr>
            </w:pPr>
            <w:ins w:id="703" w:author="Bin Han" w:date="2018-05-08T13:38:00Z">
              <w:r>
                <w:rPr>
                  <w:rFonts w:ascii="Times New Roman" w:hAnsi="Times New Roman"/>
                </w:rPr>
                <w:t>CA_6DL_</w:t>
              </w:r>
              <w:r w:rsidRPr="001C3107">
                <w:rPr>
                  <w:rFonts w:ascii="Times New Roman" w:hAnsi="Times New Roman"/>
                </w:rPr>
                <w:t>2A-46C-48C-66A_</w:t>
              </w:r>
              <w:r>
                <w:rPr>
                  <w:rFonts w:ascii="Times New Roman" w:hAnsi="Times New Roman"/>
                </w:rPr>
                <w:t>1UL_</w:t>
              </w:r>
              <w:r w:rsidRPr="001C3107">
                <w:rPr>
                  <w:rFonts w:ascii="Times New Roman" w:hAnsi="Times New Roman"/>
                </w:rPr>
                <w:t>BCS0</w:t>
              </w:r>
            </w:ins>
          </w:p>
        </w:tc>
        <w:tc>
          <w:tcPr>
            <w:tcW w:w="1096" w:type="dxa"/>
          </w:tcPr>
          <w:p w14:paraId="35F4F866" w14:textId="77777777" w:rsidR="00747A95" w:rsidRPr="0062203E" w:rsidRDefault="00747A95" w:rsidP="00C06248">
            <w:pPr>
              <w:pStyle w:val="TAL"/>
              <w:rPr>
                <w:ins w:id="704" w:author="Bin Han" w:date="2018-05-08T13:38:00Z"/>
                <w:rFonts w:ascii="Times New Roman" w:hAnsi="Times New Roman"/>
              </w:rPr>
            </w:pPr>
            <w:ins w:id="705" w:author="Bin Han" w:date="2018-05-08T13:38:00Z">
              <w:r w:rsidRPr="0062203E">
                <w:rPr>
                  <w:rFonts w:ascii="Times New Roman" w:hAnsi="Times New Roman"/>
                </w:rPr>
                <w:t>REL- 1</w:t>
              </w:r>
              <w:r>
                <w:rPr>
                  <w:rFonts w:ascii="Times New Roman" w:hAnsi="Times New Roman"/>
                </w:rPr>
                <w:t>5</w:t>
              </w:r>
            </w:ins>
          </w:p>
        </w:tc>
      </w:tr>
      <w:tr w:rsidR="00747A95" w:rsidRPr="00721AD9" w14:paraId="1050742D" w14:textId="77777777" w:rsidTr="00C06248">
        <w:trPr>
          <w:cantSplit/>
          <w:jc w:val="center"/>
          <w:ins w:id="706" w:author="Bin Han" w:date="2018-05-08T13:38:00Z"/>
        </w:trPr>
        <w:tc>
          <w:tcPr>
            <w:tcW w:w="4213" w:type="dxa"/>
          </w:tcPr>
          <w:p w14:paraId="60ABC2D4" w14:textId="77777777" w:rsidR="00747A95" w:rsidRPr="0062203E" w:rsidRDefault="00747A95" w:rsidP="00C06248">
            <w:pPr>
              <w:pStyle w:val="TAL"/>
              <w:rPr>
                <w:ins w:id="707" w:author="Bin Han" w:date="2018-05-08T13:38:00Z"/>
                <w:rFonts w:ascii="Times New Roman" w:hAnsi="Times New Roman"/>
              </w:rPr>
            </w:pPr>
            <w:ins w:id="708" w:author="Bin Han" w:date="2018-05-08T13:38:00Z">
              <w:r>
                <w:rPr>
                  <w:rFonts w:ascii="Times New Roman" w:hAnsi="Times New Roman"/>
                </w:rPr>
                <w:t>CA_6DL_</w:t>
              </w:r>
              <w:r w:rsidRPr="001C3107">
                <w:rPr>
                  <w:rFonts w:ascii="Times New Roman" w:hAnsi="Times New Roman"/>
                </w:rPr>
                <w:t>2A-46C-48D_</w:t>
              </w:r>
              <w:r>
                <w:rPr>
                  <w:rFonts w:ascii="Times New Roman" w:hAnsi="Times New Roman"/>
                </w:rPr>
                <w:t>1UL_</w:t>
              </w:r>
              <w:r w:rsidRPr="001C3107">
                <w:rPr>
                  <w:rFonts w:ascii="Times New Roman" w:hAnsi="Times New Roman"/>
                </w:rPr>
                <w:t>BCS0</w:t>
              </w:r>
            </w:ins>
          </w:p>
        </w:tc>
        <w:tc>
          <w:tcPr>
            <w:tcW w:w="1096" w:type="dxa"/>
          </w:tcPr>
          <w:p w14:paraId="385E2F7C" w14:textId="77777777" w:rsidR="00747A95" w:rsidRPr="0062203E" w:rsidRDefault="00747A95" w:rsidP="00C06248">
            <w:pPr>
              <w:pStyle w:val="TAL"/>
              <w:rPr>
                <w:ins w:id="709" w:author="Bin Han" w:date="2018-05-08T13:38:00Z"/>
                <w:rFonts w:ascii="Times New Roman" w:hAnsi="Times New Roman"/>
              </w:rPr>
            </w:pPr>
            <w:ins w:id="710" w:author="Bin Han" w:date="2018-05-08T13:38:00Z">
              <w:r w:rsidRPr="0062203E">
                <w:rPr>
                  <w:rFonts w:ascii="Times New Roman" w:hAnsi="Times New Roman"/>
                </w:rPr>
                <w:t>REL- 1</w:t>
              </w:r>
              <w:r>
                <w:rPr>
                  <w:rFonts w:ascii="Times New Roman" w:hAnsi="Times New Roman"/>
                </w:rPr>
                <w:t>5</w:t>
              </w:r>
            </w:ins>
          </w:p>
        </w:tc>
      </w:tr>
      <w:tr w:rsidR="00747A95" w:rsidRPr="00721AD9" w14:paraId="63C4C813" w14:textId="77777777" w:rsidTr="00C06248">
        <w:trPr>
          <w:cantSplit/>
          <w:jc w:val="center"/>
          <w:ins w:id="711" w:author="Bin Han" w:date="2018-05-08T13:38:00Z"/>
        </w:trPr>
        <w:tc>
          <w:tcPr>
            <w:tcW w:w="4213" w:type="dxa"/>
          </w:tcPr>
          <w:p w14:paraId="7985AACD" w14:textId="77777777" w:rsidR="00747A95" w:rsidRDefault="00747A95" w:rsidP="00C06248">
            <w:pPr>
              <w:pStyle w:val="TAL"/>
              <w:rPr>
                <w:ins w:id="712" w:author="Bin Han" w:date="2018-05-08T13:38:00Z"/>
                <w:rFonts w:ascii="Times New Roman" w:hAnsi="Times New Roman"/>
              </w:rPr>
            </w:pPr>
            <w:ins w:id="713" w:author="Bin Han" w:date="2018-05-08T13:38:00Z">
              <w:r>
                <w:rPr>
                  <w:rFonts w:ascii="Times New Roman" w:hAnsi="Times New Roman"/>
                </w:rPr>
                <w:t>CA_6DL_</w:t>
              </w:r>
              <w:r w:rsidRPr="008B316C">
                <w:rPr>
                  <w:rFonts w:ascii="Times New Roman" w:hAnsi="Times New Roman"/>
                </w:rPr>
                <w:t>2A-46D-48A-66A_</w:t>
              </w:r>
              <w:r>
                <w:rPr>
                  <w:rFonts w:ascii="Times New Roman" w:hAnsi="Times New Roman"/>
                </w:rPr>
                <w:t>1UL_</w:t>
              </w:r>
              <w:r w:rsidRPr="008B316C">
                <w:rPr>
                  <w:rFonts w:ascii="Times New Roman" w:hAnsi="Times New Roman"/>
                </w:rPr>
                <w:t>BCS0</w:t>
              </w:r>
            </w:ins>
          </w:p>
        </w:tc>
        <w:tc>
          <w:tcPr>
            <w:tcW w:w="1096" w:type="dxa"/>
          </w:tcPr>
          <w:p w14:paraId="17F66D1E" w14:textId="77777777" w:rsidR="00747A95" w:rsidRPr="0062203E" w:rsidRDefault="00747A95" w:rsidP="00C06248">
            <w:pPr>
              <w:pStyle w:val="TAL"/>
              <w:rPr>
                <w:ins w:id="714" w:author="Bin Han" w:date="2018-05-08T13:38:00Z"/>
                <w:rFonts w:ascii="Times New Roman" w:hAnsi="Times New Roman"/>
              </w:rPr>
            </w:pPr>
            <w:ins w:id="715" w:author="Bin Han" w:date="2018-05-08T13:38:00Z">
              <w:r w:rsidRPr="0062203E">
                <w:rPr>
                  <w:rFonts w:ascii="Times New Roman" w:hAnsi="Times New Roman"/>
                </w:rPr>
                <w:t>REL- 1</w:t>
              </w:r>
              <w:r>
                <w:rPr>
                  <w:rFonts w:ascii="Times New Roman" w:hAnsi="Times New Roman"/>
                </w:rPr>
                <w:t>5</w:t>
              </w:r>
            </w:ins>
          </w:p>
        </w:tc>
      </w:tr>
      <w:tr w:rsidR="00747A95" w:rsidRPr="00721AD9" w14:paraId="16EA6B8E" w14:textId="77777777" w:rsidTr="00C06248">
        <w:trPr>
          <w:cantSplit/>
          <w:jc w:val="center"/>
          <w:ins w:id="716" w:author="Bin Han" w:date="2018-05-08T13:38:00Z"/>
        </w:trPr>
        <w:tc>
          <w:tcPr>
            <w:tcW w:w="4213" w:type="dxa"/>
          </w:tcPr>
          <w:p w14:paraId="0F3C793E" w14:textId="77777777" w:rsidR="00747A95" w:rsidRPr="001C3107" w:rsidRDefault="00747A95" w:rsidP="00C06248">
            <w:pPr>
              <w:pStyle w:val="TAL"/>
              <w:rPr>
                <w:ins w:id="717" w:author="Bin Han" w:date="2018-05-08T13:38:00Z"/>
                <w:rFonts w:ascii="Times New Roman" w:hAnsi="Times New Roman"/>
              </w:rPr>
            </w:pPr>
            <w:ins w:id="718" w:author="Bin Han" w:date="2018-05-08T13:38:00Z">
              <w:r>
                <w:rPr>
                  <w:rFonts w:ascii="Times New Roman" w:hAnsi="Times New Roman"/>
                </w:rPr>
                <w:t>CA_6DL_</w:t>
              </w:r>
              <w:r w:rsidRPr="008B316C">
                <w:rPr>
                  <w:rFonts w:ascii="Times New Roman" w:hAnsi="Times New Roman"/>
                </w:rPr>
                <w:t>2A-46D-48C_</w:t>
              </w:r>
              <w:r>
                <w:rPr>
                  <w:rFonts w:ascii="Times New Roman" w:hAnsi="Times New Roman"/>
                </w:rPr>
                <w:t>1</w:t>
              </w:r>
              <w:r>
                <w:rPr>
                  <w:rFonts w:ascii="Times New Roman" w:hAnsi="Times New Roman" w:hint="eastAsia"/>
                  <w:lang w:eastAsia="zh-CN"/>
                </w:rPr>
                <w:t>UL_</w:t>
              </w:r>
              <w:r w:rsidRPr="008B316C">
                <w:rPr>
                  <w:rFonts w:ascii="Times New Roman" w:hAnsi="Times New Roman"/>
                </w:rPr>
                <w:t>BCS0</w:t>
              </w:r>
            </w:ins>
          </w:p>
        </w:tc>
        <w:tc>
          <w:tcPr>
            <w:tcW w:w="1096" w:type="dxa"/>
          </w:tcPr>
          <w:p w14:paraId="1E03E810" w14:textId="77777777" w:rsidR="00747A95" w:rsidRPr="0062203E" w:rsidRDefault="00747A95" w:rsidP="00C06248">
            <w:pPr>
              <w:pStyle w:val="TAL"/>
              <w:rPr>
                <w:ins w:id="719" w:author="Bin Han" w:date="2018-05-08T13:38:00Z"/>
                <w:rFonts w:ascii="Times New Roman" w:hAnsi="Times New Roman"/>
              </w:rPr>
            </w:pPr>
            <w:ins w:id="720" w:author="Bin Han" w:date="2018-05-08T13:38:00Z">
              <w:r w:rsidRPr="0062203E">
                <w:rPr>
                  <w:rFonts w:ascii="Times New Roman" w:hAnsi="Times New Roman"/>
                </w:rPr>
                <w:t>REL- 1</w:t>
              </w:r>
              <w:r>
                <w:rPr>
                  <w:rFonts w:ascii="Times New Roman" w:hAnsi="Times New Roman"/>
                </w:rPr>
                <w:t>5</w:t>
              </w:r>
            </w:ins>
          </w:p>
        </w:tc>
      </w:tr>
      <w:tr w:rsidR="00747A95" w:rsidRPr="00721AD9" w14:paraId="5097DDD3" w14:textId="77777777" w:rsidTr="00C06248">
        <w:trPr>
          <w:cantSplit/>
          <w:jc w:val="center"/>
          <w:ins w:id="721" w:author="Bin Han" w:date="2018-05-08T13:38:00Z"/>
        </w:trPr>
        <w:tc>
          <w:tcPr>
            <w:tcW w:w="4213" w:type="dxa"/>
          </w:tcPr>
          <w:p w14:paraId="3A2CF3D6" w14:textId="77777777" w:rsidR="00747A95" w:rsidRPr="001C3107" w:rsidRDefault="00747A95" w:rsidP="00C06248">
            <w:pPr>
              <w:pStyle w:val="TAL"/>
              <w:rPr>
                <w:ins w:id="722" w:author="Bin Han" w:date="2018-05-08T13:38:00Z"/>
                <w:rFonts w:ascii="Times New Roman" w:hAnsi="Times New Roman"/>
              </w:rPr>
            </w:pPr>
            <w:ins w:id="723" w:author="Bin Han" w:date="2018-05-08T13:38:00Z">
              <w:r>
                <w:rPr>
                  <w:rFonts w:ascii="Times New Roman" w:hAnsi="Times New Roman"/>
                </w:rPr>
                <w:t>CA_6DL_</w:t>
              </w:r>
              <w:r w:rsidRPr="008B316C">
                <w:rPr>
                  <w:rFonts w:ascii="Times New Roman" w:hAnsi="Times New Roman"/>
                </w:rPr>
                <w:t>2A-46E-48A_</w:t>
              </w:r>
              <w:r>
                <w:rPr>
                  <w:rFonts w:ascii="Times New Roman" w:hAnsi="Times New Roman"/>
                </w:rPr>
                <w:t>1UL_</w:t>
              </w:r>
              <w:r w:rsidRPr="008B316C">
                <w:rPr>
                  <w:rFonts w:ascii="Times New Roman" w:hAnsi="Times New Roman"/>
                </w:rPr>
                <w:t>BCS0</w:t>
              </w:r>
            </w:ins>
          </w:p>
        </w:tc>
        <w:tc>
          <w:tcPr>
            <w:tcW w:w="1096" w:type="dxa"/>
          </w:tcPr>
          <w:p w14:paraId="69933CFE" w14:textId="77777777" w:rsidR="00747A95" w:rsidRPr="0062203E" w:rsidRDefault="00747A95" w:rsidP="00C06248">
            <w:pPr>
              <w:pStyle w:val="TAL"/>
              <w:rPr>
                <w:ins w:id="724" w:author="Bin Han" w:date="2018-05-08T13:38:00Z"/>
                <w:rFonts w:ascii="Times New Roman" w:hAnsi="Times New Roman"/>
              </w:rPr>
            </w:pPr>
            <w:ins w:id="725" w:author="Bin Han" w:date="2018-05-08T13:38:00Z">
              <w:r w:rsidRPr="0062203E">
                <w:rPr>
                  <w:rFonts w:ascii="Times New Roman" w:hAnsi="Times New Roman"/>
                </w:rPr>
                <w:t>REL- 1</w:t>
              </w:r>
              <w:r>
                <w:rPr>
                  <w:rFonts w:ascii="Times New Roman" w:hAnsi="Times New Roman"/>
                </w:rPr>
                <w:t>5</w:t>
              </w:r>
            </w:ins>
          </w:p>
        </w:tc>
      </w:tr>
      <w:tr w:rsidR="00747A95" w:rsidRPr="00721AD9" w14:paraId="394F7DB5" w14:textId="77777777" w:rsidTr="00C06248">
        <w:trPr>
          <w:cantSplit/>
          <w:jc w:val="center"/>
          <w:ins w:id="726" w:author="Bin Han" w:date="2018-05-08T13:38:00Z"/>
        </w:trPr>
        <w:tc>
          <w:tcPr>
            <w:tcW w:w="4213" w:type="dxa"/>
          </w:tcPr>
          <w:p w14:paraId="6D25C3A9" w14:textId="77777777" w:rsidR="00747A95" w:rsidRPr="008B316C" w:rsidRDefault="00747A95" w:rsidP="00C06248">
            <w:pPr>
              <w:pStyle w:val="TAL"/>
              <w:rPr>
                <w:ins w:id="727" w:author="Bin Han" w:date="2018-05-08T13:38:00Z"/>
                <w:rFonts w:ascii="Times New Roman" w:hAnsi="Times New Roman"/>
              </w:rPr>
            </w:pPr>
            <w:ins w:id="728" w:author="Bin Han" w:date="2018-05-08T13:38:00Z">
              <w:r>
                <w:rPr>
                  <w:rFonts w:ascii="Times New Roman" w:hAnsi="Times New Roman"/>
                </w:rPr>
                <w:t>CA_6DL_</w:t>
              </w:r>
              <w:r w:rsidRPr="008B316C">
                <w:rPr>
                  <w:rFonts w:ascii="Times New Roman" w:hAnsi="Times New Roman"/>
                </w:rPr>
                <w:t>2A-46E-66A_</w:t>
              </w:r>
              <w:r>
                <w:rPr>
                  <w:rFonts w:ascii="Times New Roman" w:hAnsi="Times New Roman"/>
                </w:rPr>
                <w:t>1UL_</w:t>
              </w:r>
              <w:r w:rsidRPr="008B316C">
                <w:rPr>
                  <w:rFonts w:ascii="Times New Roman" w:hAnsi="Times New Roman"/>
                </w:rPr>
                <w:t>BCS0</w:t>
              </w:r>
            </w:ins>
          </w:p>
        </w:tc>
        <w:tc>
          <w:tcPr>
            <w:tcW w:w="1096" w:type="dxa"/>
          </w:tcPr>
          <w:p w14:paraId="5CD02CB2" w14:textId="77777777" w:rsidR="00747A95" w:rsidRPr="0062203E" w:rsidRDefault="00747A95" w:rsidP="00C06248">
            <w:pPr>
              <w:pStyle w:val="TAL"/>
              <w:rPr>
                <w:ins w:id="729" w:author="Bin Han" w:date="2018-05-08T13:38:00Z"/>
                <w:rFonts w:ascii="Times New Roman" w:hAnsi="Times New Roman"/>
              </w:rPr>
            </w:pPr>
            <w:ins w:id="730" w:author="Bin Han" w:date="2018-05-08T13:38:00Z">
              <w:r w:rsidRPr="0062203E">
                <w:rPr>
                  <w:rFonts w:ascii="Times New Roman" w:hAnsi="Times New Roman"/>
                </w:rPr>
                <w:t>REL- 1</w:t>
              </w:r>
              <w:r>
                <w:rPr>
                  <w:rFonts w:ascii="Times New Roman" w:hAnsi="Times New Roman"/>
                </w:rPr>
                <w:t>5</w:t>
              </w:r>
            </w:ins>
          </w:p>
        </w:tc>
      </w:tr>
      <w:tr w:rsidR="00747A95" w:rsidRPr="00C06248" w14:paraId="5BEE8324" w14:textId="77777777" w:rsidTr="00C06248">
        <w:trPr>
          <w:cantSplit/>
          <w:jc w:val="center"/>
          <w:ins w:id="731" w:author="Bin Han" w:date="2018-05-08T13:38:00Z"/>
        </w:trPr>
        <w:tc>
          <w:tcPr>
            <w:tcW w:w="4213" w:type="dxa"/>
          </w:tcPr>
          <w:p w14:paraId="399668D0" w14:textId="77777777" w:rsidR="00747A95" w:rsidRPr="008B316C" w:rsidRDefault="00747A95" w:rsidP="00C06248">
            <w:pPr>
              <w:pStyle w:val="TAL"/>
              <w:rPr>
                <w:ins w:id="732" w:author="Bin Han" w:date="2018-05-08T13:38:00Z"/>
                <w:rFonts w:ascii="Times New Roman" w:hAnsi="Times New Roman"/>
              </w:rPr>
            </w:pPr>
            <w:ins w:id="733" w:author="Bin Han" w:date="2018-05-08T13:38:00Z">
              <w:r>
                <w:rPr>
                  <w:rFonts w:ascii="Times New Roman" w:hAnsi="Times New Roman"/>
                </w:rPr>
                <w:t>CA_6DL_</w:t>
              </w:r>
              <w:r w:rsidRPr="008B316C">
                <w:rPr>
                  <w:rFonts w:ascii="Times New Roman" w:hAnsi="Times New Roman"/>
                </w:rPr>
                <w:t>46A-48E-66A_</w:t>
              </w:r>
              <w:r>
                <w:rPr>
                  <w:rFonts w:ascii="Times New Roman" w:hAnsi="Times New Roman"/>
                </w:rPr>
                <w:t>1UL_</w:t>
              </w:r>
              <w:r w:rsidRPr="008B316C">
                <w:rPr>
                  <w:rFonts w:ascii="Times New Roman" w:hAnsi="Times New Roman"/>
                </w:rPr>
                <w:t>BCS0</w:t>
              </w:r>
            </w:ins>
          </w:p>
        </w:tc>
        <w:tc>
          <w:tcPr>
            <w:tcW w:w="1096" w:type="dxa"/>
          </w:tcPr>
          <w:p w14:paraId="5A3FC828" w14:textId="77777777" w:rsidR="00747A95" w:rsidRPr="0062203E" w:rsidRDefault="00747A95" w:rsidP="00C06248">
            <w:pPr>
              <w:pStyle w:val="TAL"/>
              <w:rPr>
                <w:ins w:id="734" w:author="Bin Han" w:date="2018-05-08T13:38:00Z"/>
                <w:rFonts w:ascii="Times New Roman" w:hAnsi="Times New Roman"/>
              </w:rPr>
            </w:pPr>
            <w:ins w:id="735" w:author="Bin Han" w:date="2018-05-08T13:38:00Z">
              <w:r w:rsidRPr="0062203E">
                <w:rPr>
                  <w:rFonts w:ascii="Times New Roman" w:hAnsi="Times New Roman"/>
                </w:rPr>
                <w:t>REL- 1</w:t>
              </w:r>
              <w:r>
                <w:rPr>
                  <w:rFonts w:ascii="Times New Roman" w:hAnsi="Times New Roman"/>
                </w:rPr>
                <w:t>5</w:t>
              </w:r>
            </w:ins>
          </w:p>
        </w:tc>
      </w:tr>
      <w:tr w:rsidR="00747A95" w:rsidRPr="00C06248" w14:paraId="32748CF6" w14:textId="77777777" w:rsidTr="00C06248">
        <w:trPr>
          <w:cantSplit/>
          <w:jc w:val="center"/>
          <w:ins w:id="736" w:author="Bin Han" w:date="2018-05-08T13:38:00Z"/>
        </w:trPr>
        <w:tc>
          <w:tcPr>
            <w:tcW w:w="4213" w:type="dxa"/>
          </w:tcPr>
          <w:p w14:paraId="6829E965" w14:textId="77777777" w:rsidR="00747A95" w:rsidRDefault="00747A95" w:rsidP="00C06248">
            <w:pPr>
              <w:pStyle w:val="TAL"/>
              <w:rPr>
                <w:ins w:id="737" w:author="Bin Han" w:date="2018-05-08T13:38:00Z"/>
                <w:rFonts w:ascii="Times New Roman" w:hAnsi="Times New Roman"/>
              </w:rPr>
            </w:pPr>
            <w:ins w:id="738" w:author="Bin Han" w:date="2018-05-08T13:38:00Z">
              <w:r>
                <w:rPr>
                  <w:rFonts w:ascii="Times New Roman" w:hAnsi="Times New Roman"/>
                </w:rPr>
                <w:t>CA_6DL_</w:t>
              </w:r>
              <w:r w:rsidRPr="008B316C">
                <w:rPr>
                  <w:rFonts w:ascii="Times New Roman" w:hAnsi="Times New Roman"/>
                </w:rPr>
                <w:t>46C-48D-66A_</w:t>
              </w:r>
              <w:r>
                <w:rPr>
                  <w:rFonts w:ascii="Times New Roman" w:hAnsi="Times New Roman"/>
                </w:rPr>
                <w:t>1UL_</w:t>
              </w:r>
              <w:r w:rsidRPr="008B316C">
                <w:rPr>
                  <w:rFonts w:ascii="Times New Roman" w:hAnsi="Times New Roman"/>
                </w:rPr>
                <w:t>BCS0</w:t>
              </w:r>
            </w:ins>
          </w:p>
        </w:tc>
        <w:tc>
          <w:tcPr>
            <w:tcW w:w="1096" w:type="dxa"/>
          </w:tcPr>
          <w:p w14:paraId="2AEBC86B" w14:textId="77777777" w:rsidR="00747A95" w:rsidRPr="0062203E" w:rsidRDefault="00747A95" w:rsidP="00C06248">
            <w:pPr>
              <w:pStyle w:val="TAL"/>
              <w:rPr>
                <w:ins w:id="739" w:author="Bin Han" w:date="2018-05-08T13:38:00Z"/>
                <w:rFonts w:ascii="Times New Roman" w:hAnsi="Times New Roman"/>
              </w:rPr>
            </w:pPr>
            <w:ins w:id="740" w:author="Bin Han" w:date="2018-05-08T13:38:00Z">
              <w:r w:rsidRPr="0062203E">
                <w:rPr>
                  <w:rFonts w:ascii="Times New Roman" w:hAnsi="Times New Roman"/>
                </w:rPr>
                <w:t>REL- 1</w:t>
              </w:r>
              <w:r>
                <w:rPr>
                  <w:rFonts w:ascii="Times New Roman" w:hAnsi="Times New Roman"/>
                </w:rPr>
                <w:t>5</w:t>
              </w:r>
            </w:ins>
          </w:p>
        </w:tc>
      </w:tr>
      <w:tr w:rsidR="00747A95" w:rsidRPr="00F80B02" w14:paraId="1DC5873E" w14:textId="77777777" w:rsidTr="00C06248">
        <w:trPr>
          <w:cantSplit/>
          <w:jc w:val="center"/>
          <w:ins w:id="741" w:author="Bin Han" w:date="2018-05-08T13:38:00Z"/>
        </w:trPr>
        <w:tc>
          <w:tcPr>
            <w:tcW w:w="4213" w:type="dxa"/>
          </w:tcPr>
          <w:p w14:paraId="3C5075E9" w14:textId="77777777" w:rsidR="00747A95" w:rsidRDefault="00747A95" w:rsidP="00C06248">
            <w:pPr>
              <w:pStyle w:val="TAL"/>
              <w:rPr>
                <w:ins w:id="742" w:author="Bin Han" w:date="2018-05-08T13:38:00Z"/>
                <w:rFonts w:ascii="Times New Roman" w:hAnsi="Times New Roman"/>
              </w:rPr>
            </w:pPr>
            <w:ins w:id="743" w:author="Bin Han" w:date="2018-05-08T13:38:00Z">
              <w:r>
                <w:rPr>
                  <w:rFonts w:ascii="Times New Roman" w:hAnsi="Times New Roman"/>
                </w:rPr>
                <w:t>CA_6DL_</w:t>
              </w:r>
              <w:r w:rsidRPr="008B316C">
                <w:rPr>
                  <w:rFonts w:ascii="Times New Roman" w:hAnsi="Times New Roman"/>
                </w:rPr>
                <w:t>46C-48E_</w:t>
              </w:r>
              <w:r>
                <w:rPr>
                  <w:rFonts w:ascii="Times New Roman" w:hAnsi="Times New Roman"/>
                </w:rPr>
                <w:t>1UL_</w:t>
              </w:r>
              <w:r w:rsidRPr="008B316C">
                <w:rPr>
                  <w:rFonts w:ascii="Times New Roman" w:hAnsi="Times New Roman"/>
                </w:rPr>
                <w:t>BCS0</w:t>
              </w:r>
            </w:ins>
          </w:p>
        </w:tc>
        <w:tc>
          <w:tcPr>
            <w:tcW w:w="1096" w:type="dxa"/>
          </w:tcPr>
          <w:p w14:paraId="75C83C7D" w14:textId="77777777" w:rsidR="00747A95" w:rsidRPr="0062203E" w:rsidRDefault="00747A95" w:rsidP="00C06248">
            <w:pPr>
              <w:pStyle w:val="TAL"/>
              <w:rPr>
                <w:ins w:id="744" w:author="Bin Han" w:date="2018-05-08T13:38:00Z"/>
                <w:rFonts w:ascii="Times New Roman" w:hAnsi="Times New Roman"/>
              </w:rPr>
            </w:pPr>
            <w:ins w:id="745" w:author="Bin Han" w:date="2018-05-08T13:38:00Z">
              <w:r w:rsidRPr="0062203E">
                <w:rPr>
                  <w:rFonts w:ascii="Times New Roman" w:hAnsi="Times New Roman"/>
                </w:rPr>
                <w:t>REL- 1</w:t>
              </w:r>
              <w:r>
                <w:rPr>
                  <w:rFonts w:ascii="Times New Roman" w:hAnsi="Times New Roman"/>
                </w:rPr>
                <w:t>5</w:t>
              </w:r>
            </w:ins>
          </w:p>
        </w:tc>
      </w:tr>
      <w:tr w:rsidR="00747A95" w:rsidRPr="00F80B02" w14:paraId="2B71CC70" w14:textId="77777777" w:rsidTr="00C06248">
        <w:trPr>
          <w:cantSplit/>
          <w:jc w:val="center"/>
          <w:ins w:id="746" w:author="Bin Han" w:date="2018-05-08T13:38:00Z"/>
        </w:trPr>
        <w:tc>
          <w:tcPr>
            <w:tcW w:w="4213" w:type="dxa"/>
          </w:tcPr>
          <w:p w14:paraId="3DE20481" w14:textId="77777777" w:rsidR="00747A95" w:rsidRDefault="00747A95" w:rsidP="00C06248">
            <w:pPr>
              <w:pStyle w:val="TAL"/>
              <w:rPr>
                <w:ins w:id="747" w:author="Bin Han" w:date="2018-05-08T13:38:00Z"/>
                <w:rFonts w:ascii="Times New Roman" w:hAnsi="Times New Roman"/>
              </w:rPr>
            </w:pPr>
            <w:ins w:id="748" w:author="Bin Han" w:date="2018-05-08T13:38:00Z">
              <w:r>
                <w:rPr>
                  <w:rFonts w:ascii="Times New Roman" w:hAnsi="Times New Roman"/>
                </w:rPr>
                <w:t>CA_6DL_</w:t>
              </w:r>
              <w:r w:rsidRPr="00F80B02">
                <w:rPr>
                  <w:rFonts w:ascii="Times New Roman" w:hAnsi="Times New Roman"/>
                </w:rPr>
                <w:t>46D-48C-66A_</w:t>
              </w:r>
              <w:r>
                <w:rPr>
                  <w:rFonts w:ascii="Times New Roman" w:hAnsi="Times New Roman"/>
                </w:rPr>
                <w:t>1UL_</w:t>
              </w:r>
              <w:r w:rsidRPr="00F80B02">
                <w:rPr>
                  <w:rFonts w:ascii="Times New Roman" w:hAnsi="Times New Roman"/>
                </w:rPr>
                <w:t>BCS0</w:t>
              </w:r>
            </w:ins>
          </w:p>
        </w:tc>
        <w:tc>
          <w:tcPr>
            <w:tcW w:w="1096" w:type="dxa"/>
          </w:tcPr>
          <w:p w14:paraId="22D39E6F" w14:textId="77777777" w:rsidR="00747A95" w:rsidRPr="0062203E" w:rsidRDefault="00747A95" w:rsidP="00C06248">
            <w:pPr>
              <w:pStyle w:val="TAL"/>
              <w:rPr>
                <w:ins w:id="749" w:author="Bin Han" w:date="2018-05-08T13:38:00Z"/>
                <w:rFonts w:ascii="Times New Roman" w:hAnsi="Times New Roman"/>
              </w:rPr>
            </w:pPr>
            <w:ins w:id="750" w:author="Bin Han" w:date="2018-05-08T13:38:00Z">
              <w:r w:rsidRPr="0062203E">
                <w:rPr>
                  <w:rFonts w:ascii="Times New Roman" w:hAnsi="Times New Roman"/>
                </w:rPr>
                <w:t>REL- 1</w:t>
              </w:r>
              <w:r>
                <w:rPr>
                  <w:rFonts w:ascii="Times New Roman" w:hAnsi="Times New Roman"/>
                </w:rPr>
                <w:t>5</w:t>
              </w:r>
            </w:ins>
          </w:p>
        </w:tc>
      </w:tr>
      <w:tr w:rsidR="00747A95" w:rsidRPr="00721AD9" w14:paraId="4C429B9E" w14:textId="77777777" w:rsidTr="00C06248">
        <w:trPr>
          <w:cantSplit/>
          <w:jc w:val="center"/>
          <w:ins w:id="751" w:author="Bin Han" w:date="2018-05-08T13:38:00Z"/>
        </w:trPr>
        <w:tc>
          <w:tcPr>
            <w:tcW w:w="4213" w:type="dxa"/>
          </w:tcPr>
          <w:p w14:paraId="47BC9C6F" w14:textId="77777777" w:rsidR="00747A95" w:rsidRPr="008B316C" w:rsidRDefault="00747A95" w:rsidP="00C06248">
            <w:pPr>
              <w:pStyle w:val="TAL"/>
              <w:rPr>
                <w:ins w:id="752" w:author="Bin Han" w:date="2018-05-08T13:38:00Z"/>
                <w:rFonts w:ascii="Times New Roman" w:hAnsi="Times New Roman"/>
              </w:rPr>
            </w:pPr>
            <w:ins w:id="753" w:author="Bin Han" w:date="2018-05-08T13:38:00Z">
              <w:r>
                <w:rPr>
                  <w:rFonts w:ascii="Times New Roman" w:hAnsi="Times New Roman"/>
                </w:rPr>
                <w:t>CA_6DL_</w:t>
              </w:r>
              <w:r w:rsidRPr="00F80B02">
                <w:rPr>
                  <w:rFonts w:ascii="Times New Roman" w:hAnsi="Times New Roman"/>
                </w:rPr>
                <w:t>46E-48A-66A_</w:t>
              </w:r>
              <w:r>
                <w:rPr>
                  <w:rFonts w:ascii="Times New Roman" w:hAnsi="Times New Roman"/>
                </w:rPr>
                <w:t>1UL_</w:t>
              </w:r>
              <w:r w:rsidRPr="00F80B02">
                <w:rPr>
                  <w:rFonts w:ascii="Times New Roman" w:hAnsi="Times New Roman"/>
                </w:rPr>
                <w:t>BCS0</w:t>
              </w:r>
            </w:ins>
          </w:p>
        </w:tc>
        <w:tc>
          <w:tcPr>
            <w:tcW w:w="1096" w:type="dxa"/>
          </w:tcPr>
          <w:p w14:paraId="29CA2D8F" w14:textId="77777777" w:rsidR="00747A95" w:rsidRPr="0062203E" w:rsidRDefault="00747A95" w:rsidP="00C06248">
            <w:pPr>
              <w:pStyle w:val="TAL"/>
              <w:rPr>
                <w:ins w:id="754" w:author="Bin Han" w:date="2018-05-08T13:38:00Z"/>
                <w:rFonts w:ascii="Times New Roman" w:hAnsi="Times New Roman"/>
              </w:rPr>
            </w:pPr>
            <w:ins w:id="755" w:author="Bin Han" w:date="2018-05-08T13:38:00Z">
              <w:r w:rsidRPr="0062203E">
                <w:rPr>
                  <w:rFonts w:ascii="Times New Roman" w:hAnsi="Times New Roman"/>
                </w:rPr>
                <w:t>REL- 1</w:t>
              </w:r>
              <w:r>
                <w:rPr>
                  <w:rFonts w:ascii="Times New Roman" w:hAnsi="Times New Roman"/>
                </w:rPr>
                <w:t>5</w:t>
              </w:r>
            </w:ins>
          </w:p>
        </w:tc>
      </w:tr>
      <w:tr w:rsidR="00747A95" w:rsidRPr="00721AD9" w14:paraId="7C04918D" w14:textId="77777777" w:rsidTr="00C06248">
        <w:trPr>
          <w:cantSplit/>
          <w:jc w:val="center"/>
          <w:ins w:id="756" w:author="Bin Han" w:date="2018-05-08T13:38:00Z"/>
        </w:trPr>
        <w:tc>
          <w:tcPr>
            <w:tcW w:w="4213" w:type="dxa"/>
          </w:tcPr>
          <w:p w14:paraId="3258DFFB" w14:textId="77777777" w:rsidR="00747A95" w:rsidRPr="00F80B02" w:rsidRDefault="00747A95" w:rsidP="00C06248">
            <w:pPr>
              <w:pStyle w:val="TAL"/>
              <w:rPr>
                <w:ins w:id="757" w:author="Bin Han" w:date="2018-05-08T13:38:00Z"/>
                <w:rFonts w:ascii="Times New Roman" w:hAnsi="Times New Roman"/>
              </w:rPr>
            </w:pPr>
            <w:ins w:id="758" w:author="Bin Han" w:date="2018-05-08T13:38:00Z">
              <w:r>
                <w:rPr>
                  <w:rFonts w:ascii="Times New Roman" w:hAnsi="Times New Roman"/>
                </w:rPr>
                <w:t>CA_6DL_</w:t>
              </w:r>
              <w:r w:rsidRPr="00F80B02">
                <w:rPr>
                  <w:rFonts w:ascii="Times New Roman" w:hAnsi="Times New Roman"/>
                </w:rPr>
                <w:t>46E-48C_</w:t>
              </w:r>
              <w:r>
                <w:rPr>
                  <w:rFonts w:ascii="Times New Roman" w:hAnsi="Times New Roman"/>
                </w:rPr>
                <w:t>1UL_</w:t>
              </w:r>
              <w:r w:rsidRPr="00F80B02">
                <w:rPr>
                  <w:rFonts w:ascii="Times New Roman" w:hAnsi="Times New Roman"/>
                </w:rPr>
                <w:t>BCS0</w:t>
              </w:r>
            </w:ins>
          </w:p>
        </w:tc>
        <w:tc>
          <w:tcPr>
            <w:tcW w:w="1096" w:type="dxa"/>
          </w:tcPr>
          <w:p w14:paraId="16956306" w14:textId="77777777" w:rsidR="00747A95" w:rsidRPr="0062203E" w:rsidRDefault="00747A95" w:rsidP="00C06248">
            <w:pPr>
              <w:pStyle w:val="TAL"/>
              <w:rPr>
                <w:ins w:id="759" w:author="Bin Han" w:date="2018-05-08T13:38:00Z"/>
                <w:rFonts w:ascii="Times New Roman" w:hAnsi="Times New Roman"/>
              </w:rPr>
            </w:pPr>
            <w:ins w:id="760" w:author="Bin Han" w:date="2018-05-08T13:38:00Z">
              <w:r w:rsidRPr="0062203E">
                <w:rPr>
                  <w:rFonts w:ascii="Times New Roman" w:hAnsi="Times New Roman"/>
                </w:rPr>
                <w:t>REL- 1</w:t>
              </w:r>
              <w:r>
                <w:rPr>
                  <w:rFonts w:ascii="Times New Roman" w:hAnsi="Times New Roman"/>
                </w:rPr>
                <w:t>5</w:t>
              </w:r>
            </w:ins>
          </w:p>
        </w:tc>
      </w:tr>
    </w:tbl>
    <w:p w14:paraId="5650CD26" w14:textId="77777777" w:rsidR="00747A95" w:rsidRDefault="00747A95" w:rsidP="00747A95">
      <w:pPr>
        <w:jc w:val="center"/>
        <w:rPr>
          <w:ins w:id="761" w:author="Bin Han" w:date="2018-05-08T13:38:00Z"/>
          <w:rFonts w:eastAsia="Malgun Gothic"/>
          <w:lang w:eastAsia="ko-KR"/>
        </w:rPr>
      </w:pPr>
    </w:p>
    <w:p w14:paraId="74DB1F9D" w14:textId="77777777" w:rsidR="00747A95" w:rsidRDefault="00747A95" w:rsidP="00747A95">
      <w:pPr>
        <w:jc w:val="center"/>
        <w:rPr>
          <w:ins w:id="762" w:author="Bin Han" w:date="2018-05-08T13:38:00Z"/>
          <w:rFonts w:eastAsia="Malgun Gothic"/>
          <w:lang w:eastAsia="ko-KR"/>
        </w:rPr>
      </w:pPr>
      <w:ins w:id="763" w:author="Bin Han" w:date="2018-05-08T13:38:00Z">
        <w:r w:rsidRPr="002F328E">
          <w:rPr>
            <w:rFonts w:eastAsia="Malgun Gothic"/>
            <w:lang w:eastAsia="ko-KR"/>
          </w:rPr>
          <w:t>Table 1-</w:t>
        </w:r>
        <w:r>
          <w:rPr>
            <w:rFonts w:eastAsia="Malgun Gothic"/>
            <w:lang w:eastAsia="ko-KR"/>
          </w:rPr>
          <w:t>2</w:t>
        </w:r>
        <w:r w:rsidRPr="002F328E">
          <w:rPr>
            <w:rFonts w:eastAsia="Malgun Gothic"/>
            <w:lang w:eastAsia="ko-KR"/>
          </w:rPr>
          <w:t xml:space="preserve">: </w:t>
        </w:r>
        <w:r>
          <w:rPr>
            <w:rFonts w:eastAsia="Malgun Gothic"/>
            <w:lang w:eastAsia="ko-KR"/>
          </w:rPr>
          <w:t>7</w:t>
        </w:r>
        <w:r w:rsidRPr="002F328E">
          <w:rPr>
            <w:rFonts w:eastAsia="Malgun Gothic"/>
            <w:lang w:eastAsia="ko-KR"/>
          </w:rPr>
          <w:t>DL/1UL inter-band carrier aggregation combinations</w:t>
        </w:r>
      </w:ins>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747A95" w:rsidRPr="00F813D5" w14:paraId="6D6AC38F" w14:textId="77777777" w:rsidTr="00C06248">
        <w:trPr>
          <w:cantSplit/>
          <w:jc w:val="center"/>
          <w:ins w:id="764" w:author="Bin Han" w:date="2018-05-08T13:38:00Z"/>
        </w:trPr>
        <w:tc>
          <w:tcPr>
            <w:tcW w:w="4213" w:type="dxa"/>
          </w:tcPr>
          <w:p w14:paraId="1558D10F" w14:textId="77777777" w:rsidR="00747A95" w:rsidRPr="00F813D5" w:rsidRDefault="00747A95" w:rsidP="00C06248">
            <w:pPr>
              <w:pStyle w:val="TAL"/>
              <w:rPr>
                <w:ins w:id="765" w:author="Bin Han" w:date="2018-05-08T13:38:00Z"/>
              </w:rPr>
            </w:pPr>
            <w:ins w:id="766" w:author="Bin Han" w:date="2018-05-08T13:38:00Z">
              <w:r w:rsidRPr="00F813D5">
                <w:t>CA combination</w:t>
              </w:r>
            </w:ins>
          </w:p>
        </w:tc>
        <w:tc>
          <w:tcPr>
            <w:tcW w:w="1096" w:type="dxa"/>
          </w:tcPr>
          <w:p w14:paraId="0B58EC37" w14:textId="77777777" w:rsidR="00747A95" w:rsidRPr="00F813D5" w:rsidRDefault="00747A95" w:rsidP="00C06248">
            <w:pPr>
              <w:pStyle w:val="TAL"/>
              <w:rPr>
                <w:ins w:id="767" w:author="Bin Han" w:date="2018-05-08T13:38:00Z"/>
              </w:rPr>
            </w:pPr>
            <w:ins w:id="768" w:author="Bin Han" w:date="2018-05-08T13:38:00Z">
              <w:r w:rsidRPr="00F813D5">
                <w:t>REL</w:t>
              </w:r>
              <w:r>
                <w:rPr>
                  <w:rFonts w:hint="eastAsia"/>
                  <w:lang w:eastAsia="zh-CN"/>
                </w:rPr>
                <w:t xml:space="preserve"> </w:t>
              </w:r>
              <w:r w:rsidRPr="00F813D5">
                <w:t>indep</w:t>
              </w:r>
              <w:r>
                <w:rPr>
                  <w:rFonts w:hint="eastAsia"/>
                  <w:lang w:eastAsia="zh-CN"/>
                </w:rPr>
                <w:t xml:space="preserve">endent </w:t>
              </w:r>
              <w:r w:rsidRPr="00F813D5">
                <w:t>from</w:t>
              </w:r>
            </w:ins>
          </w:p>
        </w:tc>
      </w:tr>
      <w:tr w:rsidR="00747A95" w:rsidRPr="00721AD9" w14:paraId="11285293" w14:textId="77777777" w:rsidTr="00C06248">
        <w:trPr>
          <w:cantSplit/>
          <w:jc w:val="center"/>
          <w:ins w:id="769" w:author="Bin Han" w:date="2018-05-08T13:38:00Z"/>
        </w:trPr>
        <w:tc>
          <w:tcPr>
            <w:tcW w:w="4213" w:type="dxa"/>
          </w:tcPr>
          <w:p w14:paraId="33DD2D07" w14:textId="77777777" w:rsidR="00747A95" w:rsidRPr="00721AD9" w:rsidRDefault="00747A95" w:rsidP="00C06248">
            <w:pPr>
              <w:pStyle w:val="TAL"/>
              <w:rPr>
                <w:ins w:id="770" w:author="Bin Han" w:date="2018-05-08T13:38:00Z"/>
                <w:rFonts w:ascii="Times New Roman" w:hAnsi="Times New Roman"/>
              </w:rPr>
            </w:pPr>
            <w:ins w:id="771" w:author="Bin Han" w:date="2018-05-08T13:38:00Z">
              <w:r w:rsidRPr="0062203E">
                <w:rPr>
                  <w:rFonts w:ascii="Times New Roman" w:hAnsi="Times New Roman"/>
                </w:rPr>
                <w:t>CA_</w:t>
              </w:r>
              <w:r>
                <w:rPr>
                  <w:rFonts w:ascii="Times New Roman" w:hAnsi="Times New Roman"/>
                </w:rPr>
                <w:t>7</w:t>
              </w:r>
              <w:r w:rsidRPr="0062203E">
                <w:rPr>
                  <w:rFonts w:ascii="Times New Roman" w:hAnsi="Times New Roman"/>
                </w:rPr>
                <w:t>DL_</w:t>
              </w:r>
              <w:r w:rsidRPr="00F80B02">
                <w:rPr>
                  <w:rFonts w:ascii="Times New Roman" w:hAnsi="Times New Roman"/>
                </w:rPr>
                <w:t>2A-46C-48D-66A_</w:t>
              </w:r>
              <w:r>
                <w:rPr>
                  <w:rFonts w:ascii="Times New Roman" w:hAnsi="Times New Roman"/>
                </w:rPr>
                <w:t>1</w:t>
              </w:r>
              <w:r>
                <w:rPr>
                  <w:rFonts w:ascii="Times New Roman" w:hAnsi="Times New Roman" w:hint="eastAsia"/>
                  <w:lang w:eastAsia="zh-CN"/>
                </w:rPr>
                <w:t>UL_</w:t>
              </w:r>
              <w:r w:rsidRPr="00F80B02">
                <w:rPr>
                  <w:rFonts w:ascii="Times New Roman" w:hAnsi="Times New Roman"/>
                </w:rPr>
                <w:t>BCS0</w:t>
              </w:r>
            </w:ins>
          </w:p>
        </w:tc>
        <w:tc>
          <w:tcPr>
            <w:tcW w:w="1096" w:type="dxa"/>
          </w:tcPr>
          <w:p w14:paraId="4715248F" w14:textId="77777777" w:rsidR="00747A95" w:rsidRPr="00721AD9" w:rsidRDefault="00747A95" w:rsidP="00C06248">
            <w:pPr>
              <w:pStyle w:val="TAL"/>
              <w:rPr>
                <w:ins w:id="772" w:author="Bin Han" w:date="2018-05-08T13:38:00Z"/>
                <w:rFonts w:ascii="Times New Roman" w:hAnsi="Times New Roman"/>
              </w:rPr>
            </w:pPr>
            <w:ins w:id="773" w:author="Bin Han" w:date="2018-05-08T13:38:00Z">
              <w:r w:rsidRPr="0062203E">
                <w:rPr>
                  <w:rFonts w:ascii="Times New Roman" w:hAnsi="Times New Roman"/>
                </w:rPr>
                <w:t>REL- 1</w:t>
              </w:r>
              <w:r>
                <w:rPr>
                  <w:rFonts w:ascii="Times New Roman" w:hAnsi="Times New Roman"/>
                </w:rPr>
                <w:t>5</w:t>
              </w:r>
            </w:ins>
          </w:p>
        </w:tc>
      </w:tr>
      <w:tr w:rsidR="00747A95" w:rsidRPr="00C06248" w14:paraId="3D804D9B" w14:textId="77777777" w:rsidTr="00C06248">
        <w:trPr>
          <w:cantSplit/>
          <w:jc w:val="center"/>
          <w:ins w:id="774" w:author="Bin Han" w:date="2018-05-08T13:38:00Z"/>
        </w:trPr>
        <w:tc>
          <w:tcPr>
            <w:tcW w:w="4213" w:type="dxa"/>
          </w:tcPr>
          <w:p w14:paraId="52F495F6" w14:textId="77777777" w:rsidR="00747A95" w:rsidRPr="0062203E" w:rsidRDefault="00747A95" w:rsidP="00C06248">
            <w:pPr>
              <w:pStyle w:val="TAL"/>
              <w:rPr>
                <w:ins w:id="775" w:author="Bin Han" w:date="2018-05-08T13:38:00Z"/>
                <w:rFonts w:ascii="Times New Roman" w:hAnsi="Times New Roman"/>
              </w:rPr>
            </w:pPr>
            <w:ins w:id="776" w:author="Bin Han" w:date="2018-05-08T13:38:00Z">
              <w:r>
                <w:rPr>
                  <w:rFonts w:ascii="Times New Roman" w:hAnsi="Times New Roman" w:hint="eastAsia"/>
                  <w:lang w:eastAsia="zh-CN"/>
                </w:rPr>
                <w:t>CA</w:t>
              </w:r>
              <w:r>
                <w:rPr>
                  <w:rFonts w:ascii="Times New Roman" w:hAnsi="Times New Roman"/>
                </w:rPr>
                <w:t>_7DL_</w:t>
              </w:r>
              <w:r w:rsidRPr="00F80B02">
                <w:rPr>
                  <w:rFonts w:ascii="Times New Roman" w:hAnsi="Times New Roman"/>
                </w:rPr>
                <w:t>2A-46C-48E_</w:t>
              </w:r>
              <w:r>
                <w:rPr>
                  <w:rFonts w:ascii="Times New Roman" w:hAnsi="Times New Roman"/>
                </w:rPr>
                <w:t>1UL_</w:t>
              </w:r>
              <w:r w:rsidRPr="00F80B02">
                <w:rPr>
                  <w:rFonts w:ascii="Times New Roman" w:hAnsi="Times New Roman"/>
                </w:rPr>
                <w:t>BCS0</w:t>
              </w:r>
            </w:ins>
          </w:p>
        </w:tc>
        <w:tc>
          <w:tcPr>
            <w:tcW w:w="1096" w:type="dxa"/>
          </w:tcPr>
          <w:p w14:paraId="0C29DFED" w14:textId="77777777" w:rsidR="00747A95" w:rsidRPr="0062203E" w:rsidRDefault="00747A95" w:rsidP="00C06248">
            <w:pPr>
              <w:pStyle w:val="TAL"/>
              <w:rPr>
                <w:ins w:id="777" w:author="Bin Han" w:date="2018-05-08T13:38:00Z"/>
                <w:rFonts w:ascii="Times New Roman" w:hAnsi="Times New Roman"/>
              </w:rPr>
            </w:pPr>
            <w:ins w:id="778" w:author="Bin Han" w:date="2018-05-08T13:38:00Z">
              <w:r w:rsidRPr="007E7327">
                <w:rPr>
                  <w:rFonts w:ascii="Times New Roman" w:hAnsi="Times New Roman"/>
                </w:rPr>
                <w:t>REL- 15</w:t>
              </w:r>
            </w:ins>
          </w:p>
        </w:tc>
      </w:tr>
      <w:tr w:rsidR="00747A95" w:rsidRPr="00C06248" w14:paraId="2851CC0D" w14:textId="77777777" w:rsidTr="00C06248">
        <w:trPr>
          <w:cantSplit/>
          <w:jc w:val="center"/>
          <w:ins w:id="779" w:author="Bin Han" w:date="2018-05-08T13:38:00Z"/>
        </w:trPr>
        <w:tc>
          <w:tcPr>
            <w:tcW w:w="4213" w:type="dxa"/>
          </w:tcPr>
          <w:p w14:paraId="7E2E0A39" w14:textId="77777777" w:rsidR="00747A95" w:rsidRDefault="00747A95" w:rsidP="00C06248">
            <w:pPr>
              <w:pStyle w:val="TAL"/>
              <w:rPr>
                <w:ins w:id="780" w:author="Bin Han" w:date="2018-05-08T13:38:00Z"/>
                <w:rFonts w:ascii="Times New Roman" w:hAnsi="Times New Roman"/>
                <w:lang w:eastAsia="zh-CN"/>
              </w:rPr>
            </w:pPr>
            <w:ins w:id="781" w:author="Bin Han" w:date="2018-05-08T13:38:00Z">
              <w:r>
                <w:rPr>
                  <w:rFonts w:ascii="Times New Roman" w:hAnsi="Times New Roman"/>
                  <w:lang w:eastAsia="zh-CN"/>
                </w:rPr>
                <w:t>CA_7DL_</w:t>
              </w:r>
              <w:r w:rsidRPr="00F80B02">
                <w:rPr>
                  <w:rFonts w:ascii="Times New Roman" w:hAnsi="Times New Roman"/>
                  <w:lang w:eastAsia="zh-CN"/>
                </w:rPr>
                <w:t>2A-46D-48C-66A_</w:t>
              </w:r>
              <w:r>
                <w:rPr>
                  <w:rFonts w:ascii="Times New Roman" w:hAnsi="Times New Roman"/>
                  <w:lang w:eastAsia="zh-CN"/>
                </w:rPr>
                <w:t>1UL_</w:t>
              </w:r>
              <w:r w:rsidRPr="00F80B02">
                <w:rPr>
                  <w:rFonts w:ascii="Times New Roman" w:hAnsi="Times New Roman"/>
                  <w:lang w:eastAsia="zh-CN"/>
                </w:rPr>
                <w:t>BCS0</w:t>
              </w:r>
            </w:ins>
          </w:p>
        </w:tc>
        <w:tc>
          <w:tcPr>
            <w:tcW w:w="1096" w:type="dxa"/>
          </w:tcPr>
          <w:p w14:paraId="474B2185" w14:textId="77777777" w:rsidR="00747A95" w:rsidRPr="0062203E" w:rsidRDefault="00747A95" w:rsidP="00C06248">
            <w:pPr>
              <w:pStyle w:val="TAL"/>
              <w:rPr>
                <w:ins w:id="782" w:author="Bin Han" w:date="2018-05-08T13:38:00Z"/>
                <w:rFonts w:ascii="Times New Roman" w:hAnsi="Times New Roman"/>
              </w:rPr>
            </w:pPr>
            <w:ins w:id="783" w:author="Bin Han" w:date="2018-05-08T13:38:00Z">
              <w:r w:rsidRPr="007E7327">
                <w:rPr>
                  <w:rFonts w:ascii="Times New Roman" w:hAnsi="Times New Roman"/>
                </w:rPr>
                <w:t>REL- 15</w:t>
              </w:r>
            </w:ins>
          </w:p>
        </w:tc>
      </w:tr>
      <w:tr w:rsidR="00747A95" w:rsidRPr="00F80B02" w14:paraId="1132280A" w14:textId="77777777" w:rsidTr="00C06248">
        <w:trPr>
          <w:cantSplit/>
          <w:jc w:val="center"/>
          <w:ins w:id="784" w:author="Bin Han" w:date="2018-05-08T13:38:00Z"/>
        </w:trPr>
        <w:tc>
          <w:tcPr>
            <w:tcW w:w="4213" w:type="dxa"/>
          </w:tcPr>
          <w:p w14:paraId="650DD54E" w14:textId="77777777" w:rsidR="00747A95" w:rsidRDefault="00747A95" w:rsidP="00C06248">
            <w:pPr>
              <w:pStyle w:val="TAL"/>
              <w:rPr>
                <w:ins w:id="785" w:author="Bin Han" w:date="2018-05-08T13:38:00Z"/>
                <w:rFonts w:ascii="Times New Roman" w:hAnsi="Times New Roman"/>
                <w:lang w:eastAsia="zh-CN"/>
              </w:rPr>
            </w:pPr>
            <w:ins w:id="786" w:author="Bin Han" w:date="2018-05-08T13:38:00Z">
              <w:r>
                <w:rPr>
                  <w:rFonts w:ascii="Times New Roman" w:hAnsi="Times New Roman"/>
                  <w:lang w:eastAsia="zh-CN"/>
                </w:rPr>
                <w:t>CA_7DL_</w:t>
              </w:r>
              <w:r w:rsidRPr="00F80B02">
                <w:rPr>
                  <w:rFonts w:ascii="Times New Roman" w:hAnsi="Times New Roman"/>
                  <w:lang w:eastAsia="zh-CN"/>
                </w:rPr>
                <w:t>2A-46E-48C</w:t>
              </w:r>
              <w:r>
                <w:rPr>
                  <w:rFonts w:ascii="Times New Roman" w:hAnsi="Times New Roman"/>
                  <w:lang w:eastAsia="zh-CN"/>
                </w:rPr>
                <w:t>_1UL_BCS0</w:t>
              </w:r>
            </w:ins>
          </w:p>
        </w:tc>
        <w:tc>
          <w:tcPr>
            <w:tcW w:w="1096" w:type="dxa"/>
          </w:tcPr>
          <w:p w14:paraId="5EBCEF38" w14:textId="77777777" w:rsidR="00747A95" w:rsidRPr="0062203E" w:rsidRDefault="00747A95" w:rsidP="00C06248">
            <w:pPr>
              <w:pStyle w:val="TAL"/>
              <w:rPr>
                <w:ins w:id="787" w:author="Bin Han" w:date="2018-05-08T13:38:00Z"/>
                <w:rFonts w:ascii="Times New Roman" w:hAnsi="Times New Roman"/>
              </w:rPr>
            </w:pPr>
            <w:ins w:id="788" w:author="Bin Han" w:date="2018-05-08T13:38:00Z">
              <w:r w:rsidRPr="007E7327">
                <w:rPr>
                  <w:rFonts w:ascii="Times New Roman" w:hAnsi="Times New Roman"/>
                </w:rPr>
                <w:t>REL- 15</w:t>
              </w:r>
            </w:ins>
          </w:p>
        </w:tc>
      </w:tr>
      <w:tr w:rsidR="00747A95" w:rsidRPr="00F80B02" w14:paraId="153CD75D" w14:textId="77777777" w:rsidTr="00C06248">
        <w:trPr>
          <w:cantSplit/>
          <w:jc w:val="center"/>
          <w:ins w:id="789" w:author="Bin Han" w:date="2018-05-08T13:38:00Z"/>
        </w:trPr>
        <w:tc>
          <w:tcPr>
            <w:tcW w:w="4213" w:type="dxa"/>
          </w:tcPr>
          <w:p w14:paraId="4C36C24D" w14:textId="77777777" w:rsidR="00747A95" w:rsidRDefault="00747A95" w:rsidP="00C06248">
            <w:pPr>
              <w:pStyle w:val="TAL"/>
              <w:rPr>
                <w:ins w:id="790" w:author="Bin Han" w:date="2018-05-08T13:38:00Z"/>
                <w:rFonts w:ascii="Times New Roman" w:hAnsi="Times New Roman"/>
                <w:lang w:eastAsia="zh-CN"/>
              </w:rPr>
            </w:pPr>
            <w:ins w:id="791" w:author="Bin Han" w:date="2018-05-08T13:38:00Z">
              <w:r>
                <w:rPr>
                  <w:rFonts w:ascii="Times New Roman" w:hAnsi="Times New Roman"/>
                  <w:lang w:eastAsia="zh-CN"/>
                </w:rPr>
                <w:t>CA_7DL_</w:t>
              </w:r>
              <w:r w:rsidRPr="00F80B02">
                <w:rPr>
                  <w:rFonts w:ascii="Times New Roman" w:hAnsi="Times New Roman"/>
                  <w:lang w:eastAsia="zh-CN"/>
                </w:rPr>
                <w:t>46C-48E-66A_</w:t>
              </w:r>
              <w:r>
                <w:rPr>
                  <w:rFonts w:ascii="Times New Roman" w:hAnsi="Times New Roman"/>
                  <w:lang w:eastAsia="zh-CN"/>
                </w:rPr>
                <w:t>1UL_</w:t>
              </w:r>
              <w:r w:rsidRPr="00F80B02">
                <w:rPr>
                  <w:rFonts w:ascii="Times New Roman" w:hAnsi="Times New Roman"/>
                  <w:lang w:eastAsia="zh-CN"/>
                </w:rPr>
                <w:t>BCS0</w:t>
              </w:r>
            </w:ins>
          </w:p>
        </w:tc>
        <w:tc>
          <w:tcPr>
            <w:tcW w:w="1096" w:type="dxa"/>
          </w:tcPr>
          <w:p w14:paraId="6BC8E66D" w14:textId="77777777" w:rsidR="00747A95" w:rsidRPr="0062203E" w:rsidRDefault="00747A95" w:rsidP="00C06248">
            <w:pPr>
              <w:pStyle w:val="TAL"/>
              <w:rPr>
                <w:ins w:id="792" w:author="Bin Han" w:date="2018-05-08T13:38:00Z"/>
                <w:rFonts w:ascii="Times New Roman" w:hAnsi="Times New Roman"/>
              </w:rPr>
            </w:pPr>
            <w:ins w:id="793" w:author="Bin Han" w:date="2018-05-08T13:38:00Z">
              <w:r w:rsidRPr="007E7327">
                <w:rPr>
                  <w:rFonts w:ascii="Times New Roman" w:hAnsi="Times New Roman"/>
                </w:rPr>
                <w:t>REL- 15</w:t>
              </w:r>
            </w:ins>
          </w:p>
        </w:tc>
      </w:tr>
      <w:tr w:rsidR="00747A95" w:rsidRPr="00C06248" w14:paraId="7B173ED5" w14:textId="77777777" w:rsidTr="00C06248">
        <w:trPr>
          <w:cantSplit/>
          <w:jc w:val="center"/>
          <w:ins w:id="794" w:author="Bin Han" w:date="2018-05-08T13:38:00Z"/>
        </w:trPr>
        <w:tc>
          <w:tcPr>
            <w:tcW w:w="4213" w:type="dxa"/>
          </w:tcPr>
          <w:p w14:paraId="5A1ED6B0" w14:textId="77777777" w:rsidR="00747A95" w:rsidRDefault="00747A95" w:rsidP="00C06248">
            <w:pPr>
              <w:pStyle w:val="TAL"/>
              <w:rPr>
                <w:ins w:id="795" w:author="Bin Han" w:date="2018-05-08T13:38:00Z"/>
                <w:rFonts w:ascii="Times New Roman" w:hAnsi="Times New Roman"/>
                <w:lang w:eastAsia="zh-CN"/>
              </w:rPr>
            </w:pPr>
            <w:ins w:id="796" w:author="Bin Han" w:date="2018-05-08T13:38:00Z">
              <w:r>
                <w:rPr>
                  <w:rFonts w:ascii="Times New Roman" w:hAnsi="Times New Roman"/>
                  <w:lang w:eastAsia="zh-CN"/>
                </w:rPr>
                <w:t>CA_7DL_</w:t>
              </w:r>
              <w:r w:rsidRPr="00F80B02">
                <w:rPr>
                  <w:rFonts w:ascii="Times New Roman" w:hAnsi="Times New Roman"/>
                  <w:lang w:eastAsia="zh-CN"/>
                </w:rPr>
                <w:t>46E-48C-66A</w:t>
              </w:r>
              <w:r>
                <w:rPr>
                  <w:rFonts w:ascii="Times New Roman" w:hAnsi="Times New Roman"/>
                  <w:lang w:eastAsia="zh-CN"/>
                </w:rPr>
                <w:t>_1UL_BCS0</w:t>
              </w:r>
            </w:ins>
          </w:p>
        </w:tc>
        <w:tc>
          <w:tcPr>
            <w:tcW w:w="1096" w:type="dxa"/>
          </w:tcPr>
          <w:p w14:paraId="6C1EF7D9" w14:textId="77777777" w:rsidR="00747A95" w:rsidRPr="0062203E" w:rsidRDefault="00747A95" w:rsidP="00C06248">
            <w:pPr>
              <w:pStyle w:val="TAL"/>
              <w:rPr>
                <w:ins w:id="797" w:author="Bin Han" w:date="2018-05-08T13:38:00Z"/>
                <w:rFonts w:ascii="Times New Roman" w:hAnsi="Times New Roman"/>
              </w:rPr>
            </w:pPr>
            <w:ins w:id="798" w:author="Bin Han" w:date="2018-05-08T13:38:00Z">
              <w:r w:rsidRPr="007E7327">
                <w:rPr>
                  <w:rFonts w:ascii="Times New Roman" w:hAnsi="Times New Roman"/>
                </w:rPr>
                <w:t>REL- 15</w:t>
              </w:r>
            </w:ins>
          </w:p>
        </w:tc>
      </w:tr>
    </w:tbl>
    <w:p w14:paraId="45D26D16" w14:textId="77777777" w:rsidR="00747A95" w:rsidRPr="004D3F8B" w:rsidRDefault="00747A95" w:rsidP="00747A95">
      <w:pPr>
        <w:jc w:val="center"/>
        <w:rPr>
          <w:ins w:id="799" w:author="Bin Han" w:date="2018-05-08T13:38:00Z"/>
          <w:rFonts w:eastAsia="Malgun Gothic"/>
          <w:lang w:eastAsia="ko-KR"/>
        </w:rPr>
      </w:pPr>
    </w:p>
    <w:p w14:paraId="67BF9E96" w14:textId="77777777" w:rsidR="00747A95" w:rsidRPr="004D3F8B" w:rsidRDefault="00747A95" w:rsidP="003615B3">
      <w:pPr>
        <w:rPr>
          <w:rFonts w:eastAsia="Malgun Gothic"/>
          <w:lang w:eastAsia="ko-KR"/>
        </w:rPr>
      </w:pPr>
    </w:p>
    <w:p w14:paraId="39CB7171" w14:textId="77777777"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14:paraId="4CCBD0B8" w14:textId="77777777" w:rsidR="00050ED9" w:rsidRPr="00DB3DEB" w:rsidRDefault="00050ED9" w:rsidP="003615B3">
      <w:pPr>
        <w:rPr>
          <w:rFonts w:eastAsia="Malgun Gothic"/>
          <w:lang w:val="en-US" w:eastAsia="ko-KR"/>
        </w:rPr>
      </w:pPr>
    </w:p>
    <w:p w14:paraId="4213066C" w14:textId="77777777" w:rsidR="00E8629F" w:rsidRDefault="00E8629F">
      <w:pPr>
        <w:pStyle w:val="Heading1"/>
      </w:pPr>
      <w:bookmarkStart w:id="800" w:name="_Toc378152247"/>
      <w:bookmarkStart w:id="801" w:name="_Toc424910891"/>
      <w:bookmarkStart w:id="802" w:name="_Toc455144981"/>
      <w:bookmarkStart w:id="803" w:name="_Toc455145514"/>
      <w:bookmarkStart w:id="804" w:name="_Toc455145709"/>
      <w:bookmarkStart w:id="805" w:name="_Toc468803063"/>
      <w:bookmarkStart w:id="806" w:name="_Toc476750939"/>
      <w:bookmarkStart w:id="807" w:name="_Toc510712161"/>
      <w:r>
        <w:t>2</w:t>
      </w:r>
      <w:r>
        <w:tab/>
        <w:t>References</w:t>
      </w:r>
      <w:bookmarkEnd w:id="37"/>
      <w:bookmarkEnd w:id="38"/>
      <w:bookmarkEnd w:id="39"/>
      <w:bookmarkEnd w:id="40"/>
      <w:bookmarkEnd w:id="41"/>
      <w:bookmarkEnd w:id="42"/>
      <w:bookmarkEnd w:id="800"/>
      <w:bookmarkEnd w:id="801"/>
      <w:bookmarkEnd w:id="802"/>
      <w:bookmarkEnd w:id="803"/>
      <w:bookmarkEnd w:id="804"/>
      <w:bookmarkEnd w:id="805"/>
      <w:bookmarkEnd w:id="806"/>
      <w:bookmarkEnd w:id="807"/>
    </w:p>
    <w:p w14:paraId="6EEA466E" w14:textId="77777777" w:rsidR="00E8629F" w:rsidRDefault="00E8629F">
      <w:r>
        <w:t>The following documents contain provisions which, through reference in this text, constitute provisions of the present document.</w:t>
      </w:r>
    </w:p>
    <w:p w14:paraId="2C9CEB10" w14:textId="77777777" w:rsidR="00E8629F" w:rsidRDefault="00E8629F">
      <w:pPr>
        <w:pStyle w:val="B10"/>
      </w:pPr>
      <w:r>
        <w:t>-</w:t>
      </w:r>
      <w:r>
        <w:tab/>
        <w:t>References are either specific (identified by date of publication, edition number, version number, etc.) or non</w:t>
      </w:r>
      <w:r>
        <w:noBreakHyphen/>
        <w:t>specific.</w:t>
      </w:r>
    </w:p>
    <w:p w14:paraId="1AF29D75" w14:textId="77777777" w:rsidR="00E8629F" w:rsidRDefault="00E8629F">
      <w:pPr>
        <w:pStyle w:val="B10"/>
      </w:pPr>
      <w:r>
        <w:t>-</w:t>
      </w:r>
      <w:r>
        <w:tab/>
        <w:t>For a specific reference, subsequent revisions do not apply.</w:t>
      </w:r>
    </w:p>
    <w:p w14:paraId="688F4068" w14:textId="77777777"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AA6CABE" w14:textId="77777777" w:rsidR="00282213" w:rsidRDefault="00282213" w:rsidP="00282213">
      <w:pPr>
        <w:pStyle w:val="EX"/>
      </w:pPr>
      <w:r>
        <w:t>[1]</w:t>
      </w:r>
      <w:r>
        <w:tab/>
        <w:t xml:space="preserve">3GPP TR 21.905: </w:t>
      </w:r>
      <w:r w:rsidR="00AD79DB">
        <w:t>“</w:t>
      </w:r>
      <w:r>
        <w:t>Vocabulary for 3GPP Specifications</w:t>
      </w:r>
      <w:r w:rsidR="00AD79DB">
        <w:t>”</w:t>
      </w:r>
      <w:r>
        <w:t>.</w:t>
      </w:r>
    </w:p>
    <w:p w14:paraId="4BBCC99E" w14:textId="77777777"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14:paraId="248F9023" w14:textId="77777777"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32994B1C" w14:textId="77777777"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w:t>
      </w:r>
      <w:r w:rsidR="008049F4">
        <w:rPr>
          <w:rFonts w:eastAsia="Malgun Gothic"/>
          <w:lang w:eastAsia="ko-KR"/>
        </w:rPr>
        <w:t>2839</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proofErr w:type="spellStart"/>
      <w:r w:rsidR="00107852" w:rsidRPr="009557B7">
        <w:rPr>
          <w:rFonts w:eastAsia="Malgun Gothic" w:hint="eastAsia"/>
          <w:lang w:eastAsia="ko-KR"/>
        </w:rPr>
        <w:t>x</w:t>
      </w:r>
      <w:r w:rsidR="00107852" w:rsidRPr="009557B7">
        <w:rPr>
          <w:rFonts w:eastAsia="Malgun Gothic"/>
          <w:lang w:eastAsia="ko-KR"/>
        </w:rPr>
        <w:t>DL</w:t>
      </w:r>
      <w:proofErr w:type="spellEnd"/>
      <w:r w:rsidR="00107852" w:rsidRPr="009557B7">
        <w:rPr>
          <w:rFonts w:eastAsia="Malgun Gothic"/>
          <w:lang w:eastAsia="ko-KR"/>
        </w:rPr>
        <w:t>/</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w:t>
      </w:r>
      <w:r w:rsidR="008049F4">
        <w:rPr>
          <w:rFonts w:eastAsia="Malgun Gothic"/>
          <w:lang w:eastAsia="ko-KR"/>
        </w:rPr>
        <w:t>&gt;</w:t>
      </w:r>
      <w:r w:rsidR="00107852" w:rsidRPr="009557B7">
        <w:rPr>
          <w:rFonts w:eastAsia="Malgun Gothic" w:hint="eastAsia"/>
          <w:lang w:eastAsia="ko-KR"/>
        </w:rPr>
        <w:t>5</w:t>
      </w:r>
      <w:r w:rsidR="00107852" w:rsidRPr="009A2C36">
        <w:rPr>
          <w:rFonts w:eastAsia="Malgun Gothic"/>
          <w:lang w:eastAsia="ko-KR"/>
        </w:rPr>
        <w:t>”</w:t>
      </w:r>
      <w:r w:rsidR="00107852" w:rsidRPr="009A2C36">
        <w:rPr>
          <w:rFonts w:eastAsia="Malgun Gothic" w:hint="eastAsia"/>
          <w:lang w:eastAsia="ko-KR"/>
        </w:rPr>
        <w:t>,</w:t>
      </w:r>
      <w:r w:rsidR="008049F4">
        <w:rPr>
          <w:rFonts w:eastAsia="Malgun Gothic"/>
          <w:lang w:eastAsia="ko-KR"/>
        </w:rPr>
        <w:t xml:space="preserve"> Qualcomm Incorporated</w:t>
      </w:r>
    </w:p>
    <w:p w14:paraId="3DE33415" w14:textId="77777777" w:rsidR="00DA226B" w:rsidRPr="00DA226B" w:rsidRDefault="00DA226B" w:rsidP="00C2783E">
      <w:pPr>
        <w:pStyle w:val="EX"/>
        <w:rPr>
          <w:rFonts w:eastAsia="Malgun Gothic"/>
          <w:lang w:eastAsia="ko-KR"/>
        </w:rPr>
      </w:pPr>
    </w:p>
    <w:p w14:paraId="5051EB56" w14:textId="77777777" w:rsidR="00E8629F" w:rsidRDefault="00E8629F">
      <w:pPr>
        <w:pStyle w:val="Heading1"/>
      </w:pPr>
      <w:bookmarkStart w:id="808" w:name="_Toc378152248"/>
      <w:bookmarkStart w:id="809" w:name="_Toc424910892"/>
      <w:bookmarkStart w:id="810" w:name="_Toc455144982"/>
      <w:bookmarkStart w:id="811" w:name="_Toc455145515"/>
      <w:bookmarkStart w:id="812" w:name="_Toc455145710"/>
      <w:bookmarkStart w:id="813" w:name="_Toc468803064"/>
      <w:bookmarkStart w:id="814" w:name="_Toc476750940"/>
      <w:bookmarkStart w:id="815" w:name="_Toc510712162"/>
      <w:r>
        <w:lastRenderedPageBreak/>
        <w:t>3</w:t>
      </w:r>
      <w:r>
        <w:tab/>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 symbols and abbreviations</w:t>
      </w:r>
      <w:bookmarkEnd w:id="83"/>
      <w:bookmarkEnd w:id="84"/>
      <w:bookmarkEnd w:id="85"/>
      <w:bookmarkEnd w:id="86"/>
      <w:bookmarkEnd w:id="87"/>
      <w:bookmarkEnd w:id="88"/>
      <w:bookmarkEnd w:id="89"/>
      <w:bookmarkEnd w:id="808"/>
      <w:bookmarkEnd w:id="809"/>
      <w:bookmarkEnd w:id="810"/>
      <w:bookmarkEnd w:id="811"/>
      <w:bookmarkEnd w:id="812"/>
      <w:bookmarkEnd w:id="813"/>
      <w:bookmarkEnd w:id="814"/>
      <w:bookmarkEnd w:id="815"/>
    </w:p>
    <w:p w14:paraId="71BE16AF" w14:textId="77777777" w:rsidR="00E8629F" w:rsidRDefault="00E8629F">
      <w:pPr>
        <w:pStyle w:val="Heading2"/>
      </w:pPr>
      <w:bookmarkStart w:id="816" w:name="_Toc374930454"/>
      <w:bookmarkStart w:id="817" w:name="_Toc436619245"/>
      <w:bookmarkStart w:id="818" w:name="_Toc451844175"/>
      <w:bookmarkStart w:id="819" w:name="_Toc466346617"/>
      <w:bookmarkStart w:id="820" w:name="_Toc466348850"/>
      <w:bookmarkStart w:id="821" w:name="_Toc466352957"/>
      <w:bookmarkStart w:id="822" w:name="_Toc472222524"/>
      <w:bookmarkStart w:id="823" w:name="_Toc378152249"/>
      <w:bookmarkStart w:id="824" w:name="_Toc424910893"/>
      <w:bookmarkStart w:id="825" w:name="_Toc455144983"/>
      <w:bookmarkStart w:id="826" w:name="_Toc455145516"/>
      <w:bookmarkStart w:id="827" w:name="_Toc455145711"/>
      <w:bookmarkStart w:id="828" w:name="_Toc468803065"/>
      <w:bookmarkStart w:id="829" w:name="_Toc476750941"/>
      <w:bookmarkStart w:id="830" w:name="_Toc510712163"/>
      <w:r>
        <w:t>3.1</w:t>
      </w:r>
      <w:r>
        <w:tab/>
        <w:t>Definitions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4792C9D" w14:textId="77777777"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14:paraId="57B15262" w14:textId="77777777" w:rsidR="003615B3" w:rsidRPr="00865BF7" w:rsidRDefault="003615B3" w:rsidP="003615B3">
      <w:pPr>
        <w:rPr>
          <w:lang w:val="en-US"/>
        </w:rPr>
      </w:pPr>
      <w:bookmarkStart w:id="831" w:name="_Toc374930455"/>
      <w:bookmarkStart w:id="832" w:name="_Toc436619247"/>
      <w:bookmarkStart w:id="833" w:name="_Toc451844177"/>
      <w:bookmarkStart w:id="834" w:name="_Toc466346618"/>
      <w:bookmarkStart w:id="835" w:name="_Toc466348851"/>
      <w:bookmarkStart w:id="836" w:name="_Toc466352958"/>
      <w:bookmarkStart w:id="837" w:name="_Toc472222525"/>
      <w:bookmarkStart w:id="838" w:name="_Toc345380208"/>
      <w:bookmarkStart w:id="839" w:name="_Toc345380387"/>
      <w:bookmarkStart w:id="840" w:name="_Toc345380472"/>
      <w:bookmarkStart w:id="841" w:name="_Toc345380557"/>
      <w:bookmarkStart w:id="842" w:name="_Toc345380642"/>
      <w:bookmarkStart w:id="843" w:name="_Toc345381582"/>
      <w:bookmarkStart w:id="844" w:name="_Toc345381746"/>
      <w:bookmarkStart w:id="845" w:name="_Toc345381883"/>
      <w:bookmarkStart w:id="846" w:name="_Toc345382328"/>
      <w:bookmarkStart w:id="847" w:name="_Toc345382413"/>
      <w:bookmarkStart w:id="848" w:name="_Toc345382519"/>
      <w:bookmarkStart w:id="849" w:name="_Toc345382680"/>
      <w:bookmarkStart w:id="850" w:name="_Toc345382765"/>
      <w:bookmarkStart w:id="851" w:name="_Toc345383039"/>
      <w:bookmarkStart w:id="852" w:name="_Toc345383211"/>
      <w:bookmarkStart w:id="853" w:name="_Toc345383882"/>
      <w:bookmarkStart w:id="854" w:name="_Toc345384167"/>
      <w:bookmarkStart w:id="855" w:name="_Toc345384748"/>
      <w:bookmarkStart w:id="856" w:name="_Toc345384952"/>
      <w:bookmarkStart w:id="857" w:name="_Toc345386033"/>
      <w:bookmarkStart w:id="858" w:name="_Toc345405369"/>
      <w:bookmarkStart w:id="859" w:name="_Toc345405530"/>
      <w:bookmarkStart w:id="860" w:name="_Toc345405615"/>
      <w:bookmarkStart w:id="861" w:name="_Toc345405700"/>
      <w:bookmarkStart w:id="862" w:name="_Toc345405785"/>
      <w:bookmarkStart w:id="863" w:name="_Toc345406135"/>
      <w:bookmarkStart w:id="864" w:name="_Toc345406483"/>
      <w:bookmarkStart w:id="865" w:name="_Toc345406568"/>
      <w:bookmarkStart w:id="866" w:name="_Toc345406653"/>
      <w:bookmarkStart w:id="867" w:name="_Toc345406738"/>
      <w:bookmarkStart w:id="868" w:name="_Toc345407060"/>
      <w:bookmarkStart w:id="869" w:name="_Toc345409494"/>
      <w:bookmarkStart w:id="870" w:name="_Toc345409604"/>
      <w:bookmarkStart w:id="871" w:name="_Toc345409689"/>
      <w:bookmarkStart w:id="872" w:name="_Toc345410485"/>
      <w:bookmarkStart w:id="873" w:name="_Toc345410570"/>
      <w:bookmarkStart w:id="874" w:name="_Toc345735802"/>
      <w:bookmarkStart w:id="875" w:name="_Toc345736121"/>
      <w:bookmarkStart w:id="876" w:name="_Toc345736206"/>
      <w:bookmarkStart w:id="877" w:name="_Toc351282504"/>
      <w:r w:rsidRPr="00865BF7">
        <w:rPr>
          <w:b/>
          <w:lang w:val="en-US"/>
        </w:rPr>
        <w:t>Carrier aggregation</w:t>
      </w:r>
      <w:r w:rsidRPr="00865BF7">
        <w:rPr>
          <w:lang w:val="en-US"/>
        </w:rPr>
        <w:t xml:space="preserve">: Aggregation of two or more component carriers in order to support wider transmission bandwidths. </w:t>
      </w:r>
    </w:p>
    <w:p w14:paraId="48B26127" w14:textId="77777777"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E45F00D" w14:textId="77777777" w:rsidR="003615B3" w:rsidRPr="009E2534" w:rsidRDefault="003615B3" w:rsidP="003615B3">
      <w:pPr>
        <w:rPr>
          <w:rFonts w:eastAsia="Malgun Gothic"/>
          <w:b/>
          <w:bCs/>
          <w:lang w:val="en-US" w:eastAsia="ko-KR"/>
        </w:rPr>
      </w:pPr>
      <w:bookmarkStart w:id="878" w:name="_Toc436619009"/>
      <w:bookmarkStart w:id="879" w:name="_Toc436619246"/>
      <w:bookmarkStart w:id="880"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5C172F96" w14:textId="77777777"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14:paraId="008979EB" w14:textId="77777777"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14:paraId="3516D97B" w14:textId="77777777" w:rsidR="00E8629F" w:rsidRDefault="00E8629F">
      <w:pPr>
        <w:pStyle w:val="Heading2"/>
      </w:pPr>
      <w:bookmarkStart w:id="881" w:name="_Toc378152250"/>
      <w:bookmarkStart w:id="882" w:name="_Toc424910894"/>
      <w:bookmarkStart w:id="883" w:name="_Toc455144984"/>
      <w:bookmarkStart w:id="884" w:name="_Toc455145517"/>
      <w:bookmarkStart w:id="885" w:name="_Toc455145712"/>
      <w:bookmarkStart w:id="886" w:name="_Toc468803066"/>
      <w:bookmarkStart w:id="887" w:name="_Toc476750942"/>
      <w:bookmarkStart w:id="888" w:name="_Toc510712164"/>
      <w:bookmarkEnd w:id="878"/>
      <w:bookmarkEnd w:id="879"/>
      <w:bookmarkEnd w:id="880"/>
      <w:r>
        <w:t>3.2</w:t>
      </w:r>
      <w:r>
        <w:tab/>
        <w:t>Symbols</w:t>
      </w:r>
      <w:bookmarkEnd w:id="831"/>
      <w:bookmarkEnd w:id="832"/>
      <w:bookmarkEnd w:id="833"/>
      <w:bookmarkEnd w:id="834"/>
      <w:bookmarkEnd w:id="835"/>
      <w:bookmarkEnd w:id="836"/>
      <w:bookmarkEnd w:id="837"/>
      <w:bookmarkEnd w:id="881"/>
      <w:bookmarkEnd w:id="882"/>
      <w:bookmarkEnd w:id="883"/>
      <w:bookmarkEnd w:id="884"/>
      <w:bookmarkEnd w:id="885"/>
      <w:bookmarkEnd w:id="886"/>
      <w:bookmarkEnd w:id="887"/>
      <w:bookmarkEnd w:id="888"/>
    </w:p>
    <w:p w14:paraId="48A2047F" w14:textId="77777777" w:rsidR="003615B3" w:rsidRPr="00865BF7" w:rsidRDefault="003615B3" w:rsidP="003615B3">
      <w:pPr>
        <w:keepNext/>
        <w:rPr>
          <w:lang w:val="en-US"/>
        </w:rPr>
      </w:pPr>
      <w:bookmarkStart w:id="889" w:name="_Toc374930456"/>
      <w:r w:rsidRPr="00865BF7">
        <w:rPr>
          <w:lang w:val="en-US"/>
        </w:rPr>
        <w:t>For the purposes of the present document, the following symbols apply:</w:t>
      </w:r>
    </w:p>
    <w:p w14:paraId="0A93660D" w14:textId="77777777" w:rsidR="003749E3" w:rsidRPr="00235394" w:rsidRDefault="003749E3" w:rsidP="003749E3">
      <w:pPr>
        <w:pStyle w:val="EW"/>
      </w:pPr>
      <w:r w:rsidRPr="00235394">
        <w:t>&lt;symbol&gt;</w:t>
      </w:r>
      <w:r w:rsidRPr="00235394">
        <w:tab/>
        <w:t>&lt;Explanation&gt;</w:t>
      </w:r>
    </w:p>
    <w:p w14:paraId="53BEBDB7" w14:textId="77777777" w:rsidR="00E8629F" w:rsidRPr="003749E3" w:rsidRDefault="00E8629F" w:rsidP="003749E3">
      <w:pPr>
        <w:pStyle w:val="EW"/>
        <w:ind w:left="0" w:firstLine="0"/>
        <w:rPr>
          <w:rFonts w:eastAsia="Malgun Gothic"/>
          <w:lang w:eastAsia="ko-KR"/>
        </w:rPr>
      </w:pPr>
    </w:p>
    <w:p w14:paraId="5780E9C6" w14:textId="77777777" w:rsidR="00E8629F" w:rsidRDefault="00E8629F">
      <w:pPr>
        <w:pStyle w:val="Heading2"/>
      </w:pPr>
      <w:bookmarkStart w:id="890" w:name="_Toc436619249"/>
      <w:bookmarkStart w:id="891" w:name="_Toc451844179"/>
      <w:bookmarkStart w:id="892" w:name="_Toc466346619"/>
      <w:bookmarkStart w:id="893" w:name="_Toc466348852"/>
      <w:bookmarkStart w:id="894" w:name="_Toc466352959"/>
      <w:bookmarkStart w:id="895" w:name="_Toc472222526"/>
      <w:bookmarkStart w:id="896" w:name="_Toc378152251"/>
      <w:bookmarkStart w:id="897" w:name="_Toc424910895"/>
      <w:bookmarkStart w:id="898" w:name="_Toc455144985"/>
      <w:bookmarkStart w:id="899" w:name="_Toc455145518"/>
      <w:bookmarkStart w:id="900" w:name="_Toc455145713"/>
      <w:bookmarkStart w:id="901" w:name="_Toc468803067"/>
      <w:bookmarkStart w:id="902" w:name="_Toc476750943"/>
      <w:bookmarkStart w:id="903" w:name="_Toc510712165"/>
      <w:r>
        <w:t>3.3</w:t>
      </w:r>
      <w:r>
        <w:tab/>
        <w:t>Abbreviations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07953809" w14:textId="77777777"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14:paraId="0293625A" w14:textId="77777777" w:rsidR="003615B3" w:rsidRPr="00865BF7" w:rsidRDefault="003615B3" w:rsidP="003615B3">
      <w:pPr>
        <w:pStyle w:val="EW"/>
        <w:rPr>
          <w:lang w:val="en-US"/>
        </w:rPr>
      </w:pPr>
    </w:p>
    <w:p w14:paraId="6B30C932" w14:textId="77777777" w:rsidR="00E8629F" w:rsidRDefault="00E8629F">
      <w:pPr>
        <w:pStyle w:val="EW"/>
      </w:pPr>
    </w:p>
    <w:p w14:paraId="49A36D57" w14:textId="77777777" w:rsidR="003615B3" w:rsidRPr="00865BF7" w:rsidRDefault="00E8629F" w:rsidP="003615B3">
      <w:pPr>
        <w:pStyle w:val="Heading1"/>
        <w:rPr>
          <w:lang w:val="en-US"/>
        </w:rPr>
      </w:pPr>
      <w:bookmarkStart w:id="904" w:name="_Toc466352960"/>
      <w:bookmarkStart w:id="905" w:name="_Toc472222527"/>
      <w:bookmarkStart w:id="906" w:name="_Toc378152252"/>
      <w:bookmarkStart w:id="907" w:name="_Toc424910896"/>
      <w:bookmarkStart w:id="908" w:name="_Toc455144986"/>
      <w:bookmarkStart w:id="909" w:name="_Toc455145519"/>
      <w:bookmarkStart w:id="910" w:name="_Toc455145714"/>
      <w:bookmarkStart w:id="911" w:name="_Toc468803068"/>
      <w:bookmarkStart w:id="912" w:name="_Toc476750944"/>
      <w:bookmarkStart w:id="913" w:name="_Toc510712166"/>
      <w:bookmarkStart w:id="914" w:name="_Toc436619014"/>
      <w:bookmarkStart w:id="915" w:name="_Toc436619251"/>
      <w:bookmarkStart w:id="916" w:name="_Toc451844181"/>
      <w:bookmarkStart w:id="917" w:name="_Toc466346620"/>
      <w:bookmarkStart w:id="918" w:name="_Toc466348853"/>
      <w:r>
        <w:t>4</w:t>
      </w:r>
      <w:r>
        <w:tab/>
      </w:r>
      <w:bookmarkEnd w:id="904"/>
      <w:bookmarkEnd w:id="905"/>
      <w:r w:rsidR="003615B3" w:rsidRPr="00865BF7">
        <w:rPr>
          <w:lang w:val="en-US"/>
        </w:rPr>
        <w:t>Background</w:t>
      </w:r>
      <w:bookmarkEnd w:id="906"/>
      <w:bookmarkEnd w:id="907"/>
      <w:bookmarkEnd w:id="908"/>
      <w:bookmarkEnd w:id="909"/>
      <w:bookmarkEnd w:id="910"/>
      <w:bookmarkEnd w:id="911"/>
      <w:bookmarkEnd w:id="912"/>
      <w:bookmarkEnd w:id="913"/>
    </w:p>
    <w:p w14:paraId="1DA67BD9" w14:textId="77777777"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8049F4">
        <w:t>1</w:t>
      </w:r>
      <w:r w:rsidR="00D45ED3" w:rsidRPr="00DB3DEB">
        <w:rPr>
          <w:rFonts w:eastAsia="Malgun Gothic" w:hint="eastAsia"/>
          <w:lang w:eastAsia="ko-KR"/>
        </w:rPr>
        <w:t xml:space="preserve">UL and </w:t>
      </w:r>
      <w:proofErr w:type="spellStart"/>
      <w:r w:rsidR="00107852">
        <w:rPr>
          <w:rFonts w:eastAsia="Malgun Gothic" w:hint="eastAsia"/>
          <w:lang w:eastAsia="ko-KR"/>
        </w:rPr>
        <w:t>x</w:t>
      </w:r>
      <w:r w:rsidR="00D45ED3" w:rsidRPr="00DB3DEB">
        <w:rPr>
          <w:rFonts w:eastAsia="Malgun Gothic" w:hint="eastAsia"/>
          <w:lang w:eastAsia="ko-KR"/>
        </w:rPr>
        <w:t>DL</w:t>
      </w:r>
      <w:proofErr w:type="spellEnd"/>
      <w:r w:rsidRPr="00865BF7">
        <w:rPr>
          <w:lang w:val="en-US"/>
        </w:rPr>
        <w:t xml:space="preserve"> Carrier Aggregation under Rel-</w:t>
      </w:r>
      <w:proofErr w:type="gramStart"/>
      <w:r w:rsidRPr="00865BF7">
        <w:rPr>
          <w:lang w:val="en-US"/>
        </w:rPr>
        <w:t>1</w:t>
      </w:r>
      <w:r w:rsidR="009D0397">
        <w:rPr>
          <w:rFonts w:eastAsia="Malgun Gothic" w:hint="eastAsia"/>
          <w:lang w:val="en-US" w:eastAsia="ko-KR"/>
        </w:rPr>
        <w:t>5</w:t>
      </w:r>
      <w:r w:rsidRPr="00865BF7">
        <w:rPr>
          <w:lang w:val="en-US"/>
        </w:rPr>
        <w:t xml:space="preserve"> time</w:t>
      </w:r>
      <w:proofErr w:type="gramEnd"/>
      <w:r w:rsidRPr="00865BF7">
        <w:rPr>
          <w:lang w:val="en-US"/>
        </w:rPr>
        <w:t xml:space="preserve"> frame. It covers both the UE and BS side. The document is divided in two different parts:</w:t>
      </w:r>
    </w:p>
    <w:p w14:paraId="16E9F420" w14:textId="77777777"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14:paraId="28471D42" w14:textId="77777777"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14:paraId="4B3A3834" w14:textId="77777777" w:rsidR="003615B3" w:rsidRPr="00865BF7" w:rsidRDefault="003749E3" w:rsidP="003749E3">
      <w:pPr>
        <w:pStyle w:val="B10"/>
        <w:rPr>
          <w:lang w:val="en-US"/>
        </w:rPr>
      </w:pPr>
      <w:r w:rsidRPr="003749E3">
        <w:rPr>
          <w:lang w:val="en-US"/>
        </w:rPr>
        <w:t>The specific band combination parts are independent and therefore, the working speed also differs</w:t>
      </w:r>
    </w:p>
    <w:p w14:paraId="138B0AD2" w14:textId="77777777" w:rsidR="003615B3" w:rsidRPr="00865BF7" w:rsidRDefault="003615B3" w:rsidP="003615B3">
      <w:pPr>
        <w:rPr>
          <w:lang w:val="en-US"/>
        </w:rPr>
      </w:pPr>
      <w:r w:rsidRPr="00865BF7">
        <w:rPr>
          <w:lang w:val="en-US"/>
        </w:rPr>
        <w:t xml:space="preserve"> </w:t>
      </w:r>
    </w:p>
    <w:p w14:paraId="582ACB4B" w14:textId="77777777" w:rsidR="003615B3" w:rsidRPr="00865BF7" w:rsidRDefault="003615B3" w:rsidP="003615B3">
      <w:pPr>
        <w:pStyle w:val="Heading1"/>
        <w:rPr>
          <w:lang w:val="en-US"/>
        </w:rPr>
      </w:pPr>
      <w:bookmarkStart w:id="919" w:name="_Toc335647460"/>
      <w:bookmarkStart w:id="920" w:name="_Toc378152254"/>
      <w:bookmarkStart w:id="921" w:name="_Toc424910898"/>
      <w:bookmarkStart w:id="922" w:name="_Toc455144987"/>
      <w:bookmarkStart w:id="923" w:name="_Toc455145520"/>
      <w:bookmarkStart w:id="924" w:name="_Toc455145715"/>
      <w:bookmarkStart w:id="925" w:name="_Toc468803069"/>
      <w:bookmarkStart w:id="926" w:name="_Toc476750945"/>
      <w:bookmarkStart w:id="927" w:name="_Toc510712167"/>
      <w:r w:rsidRPr="00865BF7">
        <w:rPr>
          <w:lang w:val="en-US"/>
        </w:rPr>
        <w:lastRenderedPageBreak/>
        <w:t>5</w:t>
      </w:r>
      <w:r w:rsidRPr="00865BF7">
        <w:rPr>
          <w:lang w:val="en-US"/>
        </w:rPr>
        <w:tab/>
      </w:r>
      <w:proofErr w:type="spellStart"/>
      <w:r w:rsidR="00107852" w:rsidRPr="00883E7C">
        <w:rPr>
          <w:rFonts w:eastAsia="Malgun Gothic" w:hint="eastAsia"/>
          <w:lang w:val="en-US" w:eastAsia="ko-KR"/>
        </w:rPr>
        <w:t>xDLs</w:t>
      </w:r>
      <w:proofErr w:type="spellEnd"/>
      <w:r w:rsidR="00107852" w:rsidRPr="00883E7C">
        <w:rPr>
          <w:rFonts w:eastAsia="Malgun Gothic" w:hint="eastAsia"/>
          <w:lang w:val="en-US" w:eastAsia="ko-KR"/>
        </w:rPr>
        <w:t>/</w:t>
      </w:r>
      <w:r w:rsidR="008049F4">
        <w:rPr>
          <w:rFonts w:eastAsia="Malgun Gothic"/>
          <w:lang w:val="en-US" w:eastAsia="ko-KR"/>
        </w:rPr>
        <w:t>1</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919"/>
      <w:bookmarkEnd w:id="920"/>
      <w:bookmarkEnd w:id="921"/>
      <w:bookmarkEnd w:id="922"/>
      <w:bookmarkEnd w:id="923"/>
      <w:bookmarkEnd w:id="924"/>
      <w:bookmarkEnd w:id="925"/>
      <w:bookmarkEnd w:id="926"/>
      <w:bookmarkEnd w:id="927"/>
    </w:p>
    <w:p w14:paraId="7CC5CE24" w14:textId="77777777" w:rsidR="00720EAA" w:rsidRPr="00225F07" w:rsidRDefault="003615B3" w:rsidP="00720EAA">
      <w:pPr>
        <w:pStyle w:val="Heading2"/>
        <w:rPr>
          <w:rFonts w:eastAsia="Malgun Gothic"/>
          <w:lang w:val="en-US" w:eastAsia="ko-KR"/>
        </w:rPr>
      </w:pPr>
      <w:bookmarkStart w:id="928" w:name="_Toc335647461"/>
      <w:bookmarkStart w:id="929" w:name="_Toc378152255"/>
      <w:bookmarkStart w:id="930" w:name="_Toc424910899"/>
      <w:bookmarkStart w:id="931" w:name="_Toc455144988"/>
      <w:bookmarkStart w:id="932" w:name="_Toc455145521"/>
      <w:bookmarkStart w:id="933" w:name="_Toc455145716"/>
      <w:bookmarkStart w:id="934" w:name="_Toc468803070"/>
      <w:bookmarkStart w:id="935" w:name="_Toc476750946"/>
      <w:bookmarkStart w:id="936" w:name="_Toc510712168"/>
      <w:r w:rsidRPr="00865BF7">
        <w:rPr>
          <w:lang w:val="en-US"/>
        </w:rPr>
        <w:t>5.1</w:t>
      </w:r>
      <w:r w:rsidRPr="00865BF7">
        <w:rPr>
          <w:lang w:val="en-US"/>
        </w:rPr>
        <w:tab/>
      </w:r>
      <w:bookmarkStart w:id="937" w:name="_Toc335647462"/>
      <w:bookmarkStart w:id="938" w:name="_Toc378152256"/>
      <w:bookmarkEnd w:id="928"/>
      <w:bookmarkEnd w:id="929"/>
      <w:r w:rsidRPr="00865BF7">
        <w:rPr>
          <w:lang w:val="en-US"/>
        </w:rPr>
        <w:t xml:space="preserve">UE </w:t>
      </w:r>
      <w:r w:rsidR="00564835">
        <w:rPr>
          <w:lang w:val="en-US"/>
        </w:rPr>
        <w:t xml:space="preserve">RF </w:t>
      </w:r>
      <w:r w:rsidRPr="00865BF7">
        <w:rPr>
          <w:lang w:val="en-US"/>
        </w:rPr>
        <w:t>specific</w:t>
      </w:r>
      <w:bookmarkEnd w:id="930"/>
      <w:bookmarkEnd w:id="931"/>
      <w:bookmarkEnd w:id="932"/>
      <w:bookmarkEnd w:id="933"/>
      <w:bookmarkEnd w:id="934"/>
      <w:bookmarkEnd w:id="935"/>
      <w:bookmarkEnd w:id="936"/>
      <w:bookmarkEnd w:id="937"/>
      <w:bookmarkEnd w:id="938"/>
      <w:r w:rsidRPr="00865BF7">
        <w:rPr>
          <w:lang w:val="en-US"/>
        </w:rPr>
        <w:t xml:space="preserve"> </w:t>
      </w:r>
    </w:p>
    <w:p w14:paraId="4B82295F" w14:textId="77777777" w:rsidR="005B664E" w:rsidRPr="006C62B7" w:rsidRDefault="003749E3" w:rsidP="003749E3">
      <w:pPr>
        <w:pStyle w:val="Heading2"/>
        <w:rPr>
          <w:sz w:val="21"/>
          <w:szCs w:val="21"/>
          <w:lang w:val="en-US" w:eastAsia="zh-CN"/>
        </w:rPr>
      </w:pPr>
      <w:bookmarkStart w:id="939" w:name="_Toc424910908"/>
      <w:bookmarkStart w:id="940" w:name="_Toc455144995"/>
      <w:bookmarkStart w:id="941" w:name="_Toc455145528"/>
      <w:bookmarkStart w:id="942" w:name="_Toc455145723"/>
      <w:bookmarkStart w:id="943" w:name="_Toc468803077"/>
      <w:bookmarkStart w:id="944" w:name="_Toc476750953"/>
      <w:bookmarkStart w:id="945" w:name="_Toc510712169"/>
      <w:r>
        <w:rPr>
          <w:rFonts w:hint="eastAsia"/>
          <w:lang w:val="en-US"/>
        </w:rPr>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939"/>
      <w:bookmarkEnd w:id="940"/>
      <w:bookmarkEnd w:id="941"/>
      <w:bookmarkEnd w:id="942"/>
      <w:bookmarkEnd w:id="943"/>
      <w:bookmarkEnd w:id="944"/>
      <w:bookmarkEnd w:id="945"/>
      <w:r w:rsidR="006C62B7" w:rsidRPr="003749E3">
        <w:rPr>
          <w:rFonts w:hint="eastAsia"/>
          <w:lang w:val="en-US"/>
        </w:rPr>
        <w:tab/>
      </w:r>
    </w:p>
    <w:p w14:paraId="5B7A09BC" w14:textId="77777777" w:rsidR="009F0781" w:rsidRPr="008A5D21" w:rsidRDefault="009F0781" w:rsidP="005B664E">
      <w:pPr>
        <w:rPr>
          <w:rFonts w:eastAsia="Malgun Gothic"/>
          <w:lang w:eastAsia="ko-KR"/>
        </w:rPr>
      </w:pPr>
    </w:p>
    <w:p w14:paraId="73D46489" w14:textId="77777777" w:rsidR="00AD6F5A" w:rsidRDefault="001446B7" w:rsidP="008049F4">
      <w:pPr>
        <w:pStyle w:val="Heading1"/>
        <w:rPr>
          <w:color w:val="0000FF"/>
        </w:rPr>
      </w:pPr>
      <w:bookmarkStart w:id="946" w:name="_Toc389726260"/>
      <w:bookmarkStart w:id="947" w:name="_Toc389726498"/>
      <w:bookmarkStart w:id="948" w:name="_Toc389726706"/>
      <w:bookmarkStart w:id="949" w:name="_Toc408410550"/>
      <w:bookmarkStart w:id="950" w:name="_Toc424910910"/>
      <w:bookmarkStart w:id="951" w:name="_Toc455144996"/>
      <w:bookmarkStart w:id="952" w:name="_Toc455145529"/>
      <w:bookmarkStart w:id="953" w:name="_Toc455145724"/>
      <w:bookmarkStart w:id="954" w:name="_Toc468803078"/>
      <w:bookmarkStart w:id="955" w:name="_Toc476750954"/>
      <w:bookmarkStart w:id="956" w:name="_Toc510712170"/>
      <w:bookmarkStart w:id="957" w:name="_Toc378152278"/>
      <w:r>
        <w:rPr>
          <w:lang w:val="en-US"/>
        </w:rPr>
        <w:t>6</w:t>
      </w:r>
      <w:r>
        <w:rPr>
          <w:lang w:val="en-US"/>
        </w:rPr>
        <w:tab/>
      </w:r>
      <w:r w:rsidR="008049F4">
        <w:rPr>
          <w:lang w:val="en-US"/>
        </w:rPr>
        <w:t>6</w:t>
      </w:r>
      <w:r w:rsidR="00D9071C" w:rsidRPr="00883E7C">
        <w:rPr>
          <w:rFonts w:eastAsia="Malgun Gothic" w:hint="eastAsia"/>
          <w:lang w:val="en-US" w:eastAsia="ko-KR"/>
        </w:rPr>
        <w:t>DLs/</w:t>
      </w:r>
      <w:r w:rsidR="008049F4">
        <w:rPr>
          <w:rFonts w:eastAsia="Malgun Gothic"/>
          <w:lang w:val="en-US" w:eastAsia="ko-KR"/>
        </w:rPr>
        <w:t>1</w:t>
      </w:r>
      <w:r w:rsidRPr="00DB3DEB">
        <w:rPr>
          <w:rFonts w:eastAsia="Malgun Gothic" w:hint="eastAsia"/>
          <w:lang w:val="en-US" w:eastAsia="ko-KR"/>
        </w:rPr>
        <w:t>U</w:t>
      </w:r>
      <w:r w:rsidR="00490BE4">
        <w:rPr>
          <w:rFonts w:eastAsia="Malgun Gothic" w:hint="eastAsia"/>
          <w:lang w:val="en-US" w:eastAsia="ko-KR"/>
        </w:rPr>
        <w:t>L</w:t>
      </w:r>
      <w:r w:rsidRPr="00DB3DEB">
        <w:rPr>
          <w:rFonts w:eastAsia="Malgun Gothic" w:hint="eastAsia"/>
          <w:lang w:val="en-US" w:eastAsia="ko-KR"/>
        </w:rPr>
        <w:t>s Inter-</w:t>
      </w:r>
      <w:r>
        <w:t>Band Carrier Aggregation</w:t>
      </w:r>
      <w:r>
        <w:rPr>
          <w:lang w:val="en-US"/>
        </w:rPr>
        <w:t>: Specific Band Combination Part</w:t>
      </w:r>
      <w:bookmarkEnd w:id="946"/>
      <w:bookmarkEnd w:id="947"/>
      <w:bookmarkEnd w:id="948"/>
      <w:bookmarkEnd w:id="949"/>
      <w:bookmarkEnd w:id="950"/>
      <w:bookmarkEnd w:id="951"/>
      <w:bookmarkEnd w:id="952"/>
      <w:bookmarkEnd w:id="953"/>
      <w:bookmarkEnd w:id="954"/>
      <w:bookmarkEnd w:id="955"/>
      <w:bookmarkEnd w:id="956"/>
    </w:p>
    <w:p w14:paraId="3CFCD6E8" w14:textId="2D3B7D5F" w:rsidR="00B41061" w:rsidRPr="00941108" w:rsidRDefault="00B41061" w:rsidP="00B41061">
      <w:pPr>
        <w:pStyle w:val="Heading2"/>
        <w:rPr>
          <w:ins w:id="958" w:author="Bin Han" w:date="2018-05-13T17:16:00Z"/>
          <w:lang w:val="pl-PL" w:eastAsia="zh-CN"/>
        </w:rPr>
      </w:pPr>
      <w:ins w:id="959" w:author="Bin Han" w:date="2018-05-13T17:16:00Z">
        <w:r>
          <w:rPr>
            <w:lang w:val="pl-PL" w:eastAsia="zh-CN"/>
          </w:rPr>
          <w:t>6</w:t>
        </w:r>
        <w:r w:rsidRPr="00941108">
          <w:rPr>
            <w:lang w:val="pl-PL" w:eastAsia="zh-CN"/>
          </w:rPr>
          <w:t>.</w:t>
        </w:r>
        <w:r>
          <w:rPr>
            <w:lang w:val="pl-PL" w:eastAsia="zh-CN"/>
          </w:rPr>
          <w:t>1</w:t>
        </w:r>
        <w:r w:rsidRPr="00941108">
          <w:rPr>
            <w:lang w:val="pl-PL" w:eastAsia="zh-CN"/>
          </w:rPr>
          <w:tab/>
          <w:t>CA_</w:t>
        </w:r>
        <w:r>
          <w:rPr>
            <w:lang w:val="pl-PL" w:eastAsia="zh-CN"/>
          </w:rPr>
          <w:t>6</w:t>
        </w:r>
        <w:r w:rsidRPr="00941108">
          <w:rPr>
            <w:lang w:val="pl-PL" w:eastAsia="zh-CN"/>
          </w:rPr>
          <w:t>DL_</w:t>
        </w:r>
        <w:r>
          <w:rPr>
            <w:lang w:val="pl-PL" w:eastAsia="zh-CN"/>
          </w:rPr>
          <w:t>2</w:t>
        </w:r>
        <w:r w:rsidRPr="00941108">
          <w:rPr>
            <w:lang w:val="pl-PL" w:eastAsia="zh-CN"/>
          </w:rPr>
          <w:t>A-</w:t>
        </w:r>
        <w:r>
          <w:rPr>
            <w:lang w:val="pl-PL" w:eastAsia="zh-CN"/>
          </w:rPr>
          <w:t>46E-66A</w:t>
        </w:r>
        <w:r w:rsidRPr="00941108">
          <w:rPr>
            <w:lang w:val="pl-PL" w:eastAsia="zh-CN"/>
          </w:rPr>
          <w:t>_1UL_BCS0</w:t>
        </w:r>
      </w:ins>
    </w:p>
    <w:p w14:paraId="4ACD5753" w14:textId="7CB5387F" w:rsidR="00B41061" w:rsidRDefault="00B41061" w:rsidP="00B41061">
      <w:pPr>
        <w:pStyle w:val="Heading3"/>
        <w:rPr>
          <w:ins w:id="960" w:author="Bin Han" w:date="2018-05-13T17:16:00Z"/>
        </w:rPr>
      </w:pPr>
      <w:bookmarkStart w:id="961" w:name="_Toc445389525"/>
      <w:bookmarkStart w:id="962" w:name="_Toc445389392"/>
      <w:ins w:id="963" w:author="Bin Han" w:date="2018-05-13T17:16:00Z">
        <w:r>
          <w:t>6.1.1</w:t>
        </w:r>
        <w:r>
          <w:tab/>
        </w:r>
        <w:bookmarkEnd w:id="961"/>
        <w:bookmarkEnd w:id="962"/>
        <w:r w:rsidRPr="0083671B">
          <w:t>Channel bandwidths per operating band for CA</w:t>
        </w:r>
      </w:ins>
    </w:p>
    <w:p w14:paraId="429BEB36" w14:textId="570E4509" w:rsidR="00B41061" w:rsidRDefault="00B41061" w:rsidP="00B41061">
      <w:pPr>
        <w:pStyle w:val="TH"/>
        <w:rPr>
          <w:ins w:id="964" w:author="Bin Han" w:date="2018-05-13T17:16:00Z"/>
          <w:lang w:val="en-US"/>
        </w:rPr>
      </w:pPr>
      <w:ins w:id="965" w:author="Bin Han" w:date="2018-05-13T17:16:00Z">
        <w:r>
          <w:rPr>
            <w:lang w:val="en-US"/>
          </w:rPr>
          <w:t xml:space="preserve">Table </w:t>
        </w:r>
        <w:r>
          <w:rPr>
            <w:lang w:val="en-US" w:eastAsia="zh-CN"/>
          </w:rPr>
          <w:t>6.1.1</w:t>
        </w:r>
        <w:r>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41061" w:rsidRPr="00CB62BE" w14:paraId="1FA52D64" w14:textId="77777777" w:rsidTr="0091566D">
        <w:trPr>
          <w:jc w:val="center"/>
          <w:ins w:id="966" w:author="Bin Han" w:date="2018-05-13T17:16:00Z"/>
        </w:trPr>
        <w:tc>
          <w:tcPr>
            <w:tcW w:w="1190" w:type="dxa"/>
            <w:vMerge w:val="restart"/>
            <w:tcBorders>
              <w:top w:val="single" w:sz="4" w:space="0" w:color="auto"/>
              <w:left w:val="single" w:sz="4" w:space="0" w:color="auto"/>
              <w:right w:val="single" w:sz="4" w:space="0" w:color="auto"/>
            </w:tcBorders>
            <w:vAlign w:val="center"/>
          </w:tcPr>
          <w:p w14:paraId="729B4B35" w14:textId="77777777" w:rsidR="00B41061" w:rsidRPr="00CB62BE" w:rsidRDefault="00B41061" w:rsidP="0091566D">
            <w:pPr>
              <w:pStyle w:val="TAH"/>
              <w:rPr>
                <w:ins w:id="967" w:author="Bin Han" w:date="2018-05-13T17:16:00Z"/>
                <w:rFonts w:cs="Arial"/>
              </w:rPr>
            </w:pPr>
            <w:ins w:id="968" w:author="Bin Han" w:date="2018-05-13T17:16:00Z">
              <w:r w:rsidRPr="00CB62BE">
                <w:rPr>
                  <w:rFonts w:cs="Arial"/>
                </w:rPr>
                <w:t>E</w:t>
              </w:r>
              <w:r w:rsidRPr="00CB62BE">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A1333A" w14:textId="77777777" w:rsidR="00B41061" w:rsidRPr="00CB62BE" w:rsidRDefault="00B41061" w:rsidP="0091566D">
            <w:pPr>
              <w:pStyle w:val="TAH"/>
              <w:rPr>
                <w:ins w:id="969" w:author="Bin Han" w:date="2018-05-13T17:16:00Z"/>
                <w:rFonts w:cs="Arial"/>
              </w:rPr>
            </w:pPr>
            <w:ins w:id="970" w:author="Bin Han" w:date="2018-05-13T17:16:00Z">
              <w:r w:rsidRPr="00CB62BE">
                <w:rPr>
                  <w:rFonts w:cs="Arial"/>
                </w:rPr>
                <w:t>Uplink (UL) operating band</w:t>
              </w:r>
              <w:r w:rsidRPr="00CB62BE">
                <w:rPr>
                  <w:rFonts w:cs="Arial"/>
                </w:rPr>
                <w:br/>
                <w:t>BS receive</w:t>
              </w:r>
              <w:r w:rsidRPr="00CB62BE">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5372565" w14:textId="77777777" w:rsidR="00B41061" w:rsidRPr="00CB62BE" w:rsidRDefault="00B41061" w:rsidP="0091566D">
            <w:pPr>
              <w:pStyle w:val="TAH"/>
              <w:rPr>
                <w:ins w:id="971" w:author="Bin Han" w:date="2018-05-13T17:16:00Z"/>
                <w:rFonts w:cs="Arial"/>
              </w:rPr>
            </w:pPr>
            <w:ins w:id="972" w:author="Bin Han" w:date="2018-05-13T17:16:00Z">
              <w:r w:rsidRPr="00CB62BE">
                <w:rPr>
                  <w:rFonts w:cs="Arial"/>
                </w:rPr>
                <w:t>Downlink (DL) operating band</w:t>
              </w:r>
              <w:r w:rsidRPr="00CB62BE">
                <w:rPr>
                  <w:rFonts w:cs="Arial"/>
                </w:rPr>
                <w:br/>
                <w:t xml:space="preserve">BS transmit </w:t>
              </w:r>
              <w:r w:rsidRPr="00CB62BE">
                <w:rPr>
                  <w:rFonts w:cs="Arial"/>
                </w:rPr>
                <w:br/>
                <w:t>UE receive</w:t>
              </w:r>
            </w:ins>
          </w:p>
        </w:tc>
        <w:tc>
          <w:tcPr>
            <w:tcW w:w="1010" w:type="dxa"/>
            <w:vMerge w:val="restart"/>
            <w:tcBorders>
              <w:top w:val="single" w:sz="4" w:space="0" w:color="auto"/>
              <w:left w:val="single" w:sz="4" w:space="0" w:color="auto"/>
              <w:right w:val="single" w:sz="4" w:space="0" w:color="auto"/>
            </w:tcBorders>
          </w:tcPr>
          <w:p w14:paraId="4FA247B1" w14:textId="77777777" w:rsidR="00B41061" w:rsidRPr="00CB62BE" w:rsidRDefault="00B41061" w:rsidP="0091566D">
            <w:pPr>
              <w:pStyle w:val="TAH"/>
              <w:rPr>
                <w:ins w:id="973" w:author="Bin Han" w:date="2018-05-13T17:16:00Z"/>
                <w:rFonts w:cs="Arial"/>
              </w:rPr>
            </w:pPr>
            <w:ins w:id="974" w:author="Bin Han" w:date="2018-05-13T17:16:00Z">
              <w:r w:rsidRPr="00CB62BE">
                <w:rPr>
                  <w:rFonts w:cs="Arial"/>
                </w:rPr>
                <w:t>Duplex Mode</w:t>
              </w:r>
            </w:ins>
          </w:p>
        </w:tc>
      </w:tr>
      <w:tr w:rsidR="00B41061" w:rsidRPr="00CB62BE" w14:paraId="676CEC44" w14:textId="77777777" w:rsidTr="0091566D">
        <w:trPr>
          <w:jc w:val="center"/>
          <w:ins w:id="975" w:author="Bin Han" w:date="2018-05-13T17:16:00Z"/>
        </w:trPr>
        <w:tc>
          <w:tcPr>
            <w:tcW w:w="1190" w:type="dxa"/>
            <w:vMerge/>
            <w:tcBorders>
              <w:left w:val="single" w:sz="4" w:space="0" w:color="auto"/>
              <w:bottom w:val="single" w:sz="4" w:space="0" w:color="auto"/>
              <w:right w:val="single" w:sz="4" w:space="0" w:color="auto"/>
            </w:tcBorders>
            <w:vAlign w:val="center"/>
          </w:tcPr>
          <w:p w14:paraId="1ECB11DF" w14:textId="77777777" w:rsidR="00B41061" w:rsidRPr="00CB62BE" w:rsidRDefault="00B41061" w:rsidP="0091566D">
            <w:pPr>
              <w:pStyle w:val="TAH"/>
              <w:rPr>
                <w:ins w:id="976" w:author="Bin Han" w:date="2018-05-13T17:1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7968DB" w14:textId="77777777" w:rsidR="00B41061" w:rsidRPr="00CB62BE" w:rsidRDefault="00B41061" w:rsidP="0091566D">
            <w:pPr>
              <w:pStyle w:val="TAH"/>
              <w:rPr>
                <w:ins w:id="977" w:author="Bin Han" w:date="2018-05-13T17:16:00Z"/>
                <w:rFonts w:cs="Arial"/>
              </w:rPr>
            </w:pPr>
            <w:proofErr w:type="spellStart"/>
            <w:ins w:id="978" w:author="Bin Han" w:date="2018-05-13T17:16:00Z">
              <w:r w:rsidRPr="00CB62BE">
                <w:rPr>
                  <w:rFonts w:cs="Arial"/>
                </w:rPr>
                <w:t>F</w:t>
              </w:r>
              <w:r w:rsidRPr="00CB62BE">
                <w:rPr>
                  <w:rFonts w:cs="Arial"/>
                  <w:vertAlign w:val="subscript"/>
                </w:rPr>
                <w:t>UL_low</w:t>
              </w:r>
              <w:proofErr w:type="spellEnd"/>
              <w:r w:rsidRPr="00CB62BE">
                <w:rPr>
                  <w:rFonts w:cs="Arial"/>
                </w:rPr>
                <w:t xml:space="preserve">   –  </w:t>
              </w:r>
              <w:proofErr w:type="spellStart"/>
              <w:r w:rsidRPr="00CB62BE">
                <w:rPr>
                  <w:rFonts w:cs="Arial"/>
                </w:rPr>
                <w:t>F</w:t>
              </w:r>
              <w:r w:rsidRPr="00CB62BE">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1FB89963" w14:textId="77777777" w:rsidR="00B41061" w:rsidRPr="00CB62BE" w:rsidRDefault="00B41061" w:rsidP="0091566D">
            <w:pPr>
              <w:pStyle w:val="TAH"/>
              <w:rPr>
                <w:ins w:id="979" w:author="Bin Han" w:date="2018-05-13T17:16:00Z"/>
                <w:rFonts w:cs="Arial"/>
              </w:rPr>
            </w:pPr>
            <w:proofErr w:type="spellStart"/>
            <w:ins w:id="980" w:author="Bin Han" w:date="2018-05-13T17:16:00Z">
              <w:r w:rsidRPr="00CB62BE">
                <w:rPr>
                  <w:rFonts w:cs="Arial"/>
                </w:rPr>
                <w:t>F</w:t>
              </w:r>
              <w:r w:rsidRPr="00CB62BE">
                <w:rPr>
                  <w:rFonts w:cs="Arial"/>
                  <w:vertAlign w:val="subscript"/>
                </w:rPr>
                <w:t>DL_</w:t>
              </w:r>
              <w:proofErr w:type="gramStart"/>
              <w:r w:rsidRPr="00CB62BE">
                <w:rPr>
                  <w:rFonts w:cs="Arial"/>
                  <w:vertAlign w:val="subscript"/>
                </w:rPr>
                <w:t>low</w:t>
              </w:r>
              <w:proofErr w:type="spellEnd"/>
              <w:r w:rsidRPr="00CB62BE">
                <w:rPr>
                  <w:rFonts w:cs="Arial"/>
                </w:rPr>
                <w:t xml:space="preserve">  –</w:t>
              </w:r>
              <w:proofErr w:type="gramEnd"/>
              <w:r w:rsidRPr="00CB62BE">
                <w:rPr>
                  <w:rFonts w:cs="Arial"/>
                </w:rPr>
                <w:t xml:space="preserve">  </w:t>
              </w:r>
              <w:proofErr w:type="spellStart"/>
              <w:r w:rsidRPr="00CB62BE">
                <w:rPr>
                  <w:rFonts w:cs="Arial"/>
                </w:rPr>
                <w:t>F</w:t>
              </w:r>
              <w:r w:rsidRPr="00CB62BE">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07E14050" w14:textId="77777777" w:rsidR="00B41061" w:rsidRPr="00CB62BE" w:rsidRDefault="00B41061" w:rsidP="0091566D">
            <w:pPr>
              <w:pStyle w:val="TAC"/>
              <w:rPr>
                <w:ins w:id="981" w:author="Bin Han" w:date="2018-05-13T17:16:00Z"/>
                <w:rFonts w:cs="Arial"/>
              </w:rPr>
            </w:pPr>
          </w:p>
        </w:tc>
      </w:tr>
      <w:tr w:rsidR="00B41061" w:rsidRPr="00CB62BE" w14:paraId="65E0DFB2" w14:textId="77777777" w:rsidTr="0091566D">
        <w:trPr>
          <w:jc w:val="center"/>
          <w:ins w:id="982" w:author="Bin Han" w:date="2018-05-13T17:16:00Z"/>
        </w:trPr>
        <w:tc>
          <w:tcPr>
            <w:tcW w:w="1190" w:type="dxa"/>
            <w:tcBorders>
              <w:top w:val="single" w:sz="4" w:space="0" w:color="auto"/>
              <w:left w:val="single" w:sz="4" w:space="0" w:color="auto"/>
              <w:bottom w:val="single" w:sz="4" w:space="0" w:color="auto"/>
              <w:right w:val="single" w:sz="4" w:space="0" w:color="auto"/>
            </w:tcBorders>
          </w:tcPr>
          <w:p w14:paraId="58B0D72D" w14:textId="77777777" w:rsidR="00B41061" w:rsidRPr="00CB62BE" w:rsidRDefault="00B41061" w:rsidP="0091566D">
            <w:pPr>
              <w:pStyle w:val="TAC"/>
              <w:rPr>
                <w:ins w:id="983" w:author="Bin Han" w:date="2018-05-13T17:16:00Z"/>
                <w:rFonts w:cs="Arial"/>
              </w:rPr>
            </w:pPr>
            <w:ins w:id="984" w:author="Bin Han" w:date="2018-05-13T17:16:00Z">
              <w:r>
                <w:rPr>
                  <w:rFonts w:cs="Arial"/>
                </w:rPr>
                <w:t>2</w:t>
              </w:r>
            </w:ins>
          </w:p>
        </w:tc>
        <w:tc>
          <w:tcPr>
            <w:tcW w:w="1368" w:type="dxa"/>
            <w:tcBorders>
              <w:top w:val="single" w:sz="4" w:space="0" w:color="auto"/>
              <w:left w:val="single" w:sz="4" w:space="0" w:color="auto"/>
              <w:bottom w:val="single" w:sz="4" w:space="0" w:color="auto"/>
            </w:tcBorders>
          </w:tcPr>
          <w:p w14:paraId="133BB776" w14:textId="77777777" w:rsidR="00B41061" w:rsidRPr="00CB62BE" w:rsidRDefault="00B41061" w:rsidP="0091566D">
            <w:pPr>
              <w:pStyle w:val="TAR"/>
              <w:rPr>
                <w:ins w:id="985" w:author="Bin Han" w:date="2018-05-13T17:16:00Z"/>
                <w:rFonts w:cs="Arial"/>
              </w:rPr>
            </w:pPr>
            <w:ins w:id="986" w:author="Bin Han" w:date="2018-05-13T17:16:00Z">
              <w:r w:rsidRPr="000B5365">
                <w:t>1850 MHz</w:t>
              </w:r>
            </w:ins>
          </w:p>
        </w:tc>
        <w:tc>
          <w:tcPr>
            <w:tcW w:w="576" w:type="dxa"/>
            <w:tcBorders>
              <w:top w:val="single" w:sz="4" w:space="0" w:color="auto"/>
              <w:bottom w:val="single" w:sz="4" w:space="0" w:color="auto"/>
            </w:tcBorders>
          </w:tcPr>
          <w:p w14:paraId="74F9E2BC" w14:textId="77777777" w:rsidR="00B41061" w:rsidRPr="00CB62BE" w:rsidRDefault="00B41061" w:rsidP="0091566D">
            <w:pPr>
              <w:pStyle w:val="TAC"/>
              <w:rPr>
                <w:ins w:id="987" w:author="Bin Han" w:date="2018-05-13T17:16:00Z"/>
                <w:rFonts w:cs="Arial"/>
              </w:rPr>
            </w:pPr>
            <w:ins w:id="988" w:author="Bin Han" w:date="2018-05-13T17:16:00Z">
              <w:r w:rsidRPr="000B5365">
                <w:t>–</w:t>
              </w:r>
            </w:ins>
          </w:p>
        </w:tc>
        <w:tc>
          <w:tcPr>
            <w:tcW w:w="1310" w:type="dxa"/>
            <w:tcBorders>
              <w:top w:val="single" w:sz="4" w:space="0" w:color="auto"/>
              <w:bottom w:val="single" w:sz="4" w:space="0" w:color="auto"/>
              <w:right w:val="single" w:sz="4" w:space="0" w:color="auto"/>
            </w:tcBorders>
          </w:tcPr>
          <w:p w14:paraId="317C4155" w14:textId="77777777" w:rsidR="00B41061" w:rsidRPr="00CB62BE" w:rsidRDefault="00B41061" w:rsidP="0091566D">
            <w:pPr>
              <w:pStyle w:val="TAL"/>
              <w:rPr>
                <w:ins w:id="989" w:author="Bin Han" w:date="2018-05-13T17:16:00Z"/>
                <w:rFonts w:cs="Arial"/>
              </w:rPr>
            </w:pPr>
            <w:ins w:id="990" w:author="Bin Han" w:date="2018-05-13T17:16:00Z">
              <w:r w:rsidRPr="000B5365">
                <w:t>1910 MHz</w:t>
              </w:r>
            </w:ins>
          </w:p>
        </w:tc>
        <w:tc>
          <w:tcPr>
            <w:tcW w:w="1385" w:type="dxa"/>
            <w:tcBorders>
              <w:top w:val="single" w:sz="4" w:space="0" w:color="auto"/>
              <w:bottom w:val="single" w:sz="4" w:space="0" w:color="auto"/>
            </w:tcBorders>
          </w:tcPr>
          <w:p w14:paraId="06E31740" w14:textId="77777777" w:rsidR="00B41061" w:rsidRPr="00CB62BE" w:rsidRDefault="00B41061" w:rsidP="0091566D">
            <w:pPr>
              <w:pStyle w:val="TAR"/>
              <w:rPr>
                <w:ins w:id="991" w:author="Bin Han" w:date="2018-05-13T17:16:00Z"/>
                <w:rFonts w:cs="Arial"/>
              </w:rPr>
            </w:pPr>
            <w:ins w:id="992" w:author="Bin Han" w:date="2018-05-13T17:16:00Z">
              <w:r w:rsidRPr="000B5365">
                <w:t>1930 MHz</w:t>
              </w:r>
            </w:ins>
          </w:p>
        </w:tc>
        <w:tc>
          <w:tcPr>
            <w:tcW w:w="353" w:type="dxa"/>
            <w:tcBorders>
              <w:top w:val="single" w:sz="4" w:space="0" w:color="auto"/>
              <w:bottom w:val="single" w:sz="4" w:space="0" w:color="auto"/>
            </w:tcBorders>
          </w:tcPr>
          <w:p w14:paraId="50FF9CA9" w14:textId="77777777" w:rsidR="00B41061" w:rsidRPr="00CB62BE" w:rsidRDefault="00B41061" w:rsidP="0091566D">
            <w:pPr>
              <w:pStyle w:val="TAC"/>
              <w:rPr>
                <w:ins w:id="993" w:author="Bin Han" w:date="2018-05-13T17:16:00Z"/>
                <w:rFonts w:cs="Arial"/>
              </w:rPr>
            </w:pPr>
            <w:ins w:id="994" w:author="Bin Han" w:date="2018-05-13T17:16:00Z">
              <w:r w:rsidRPr="000B5365">
                <w:t>–</w:t>
              </w:r>
            </w:ins>
          </w:p>
        </w:tc>
        <w:tc>
          <w:tcPr>
            <w:tcW w:w="1339" w:type="dxa"/>
            <w:tcBorders>
              <w:top w:val="single" w:sz="4" w:space="0" w:color="auto"/>
              <w:bottom w:val="single" w:sz="4" w:space="0" w:color="auto"/>
              <w:right w:val="single" w:sz="4" w:space="0" w:color="auto"/>
            </w:tcBorders>
          </w:tcPr>
          <w:p w14:paraId="7929D1E3" w14:textId="77777777" w:rsidR="00B41061" w:rsidRPr="00CB62BE" w:rsidRDefault="00B41061" w:rsidP="0091566D">
            <w:pPr>
              <w:pStyle w:val="TAL"/>
              <w:rPr>
                <w:ins w:id="995" w:author="Bin Han" w:date="2018-05-13T17:16:00Z"/>
                <w:rFonts w:cs="Arial"/>
              </w:rPr>
            </w:pPr>
            <w:ins w:id="996" w:author="Bin Han" w:date="2018-05-13T17:16:00Z">
              <w:r w:rsidRPr="000B5365">
                <w:t>1990 MHz</w:t>
              </w:r>
            </w:ins>
          </w:p>
        </w:tc>
        <w:tc>
          <w:tcPr>
            <w:tcW w:w="1010" w:type="dxa"/>
            <w:tcBorders>
              <w:top w:val="single" w:sz="4" w:space="0" w:color="auto"/>
              <w:left w:val="single" w:sz="4" w:space="0" w:color="auto"/>
              <w:bottom w:val="single" w:sz="4" w:space="0" w:color="auto"/>
              <w:right w:val="single" w:sz="4" w:space="0" w:color="auto"/>
            </w:tcBorders>
          </w:tcPr>
          <w:p w14:paraId="5465F124" w14:textId="77777777" w:rsidR="00B41061" w:rsidRPr="00CB62BE" w:rsidRDefault="00B41061" w:rsidP="0091566D">
            <w:pPr>
              <w:pStyle w:val="TAC"/>
              <w:rPr>
                <w:ins w:id="997" w:author="Bin Han" w:date="2018-05-13T17:16:00Z"/>
                <w:rFonts w:cs="Arial"/>
              </w:rPr>
            </w:pPr>
            <w:ins w:id="998" w:author="Bin Han" w:date="2018-05-13T17:16:00Z">
              <w:r>
                <w:rPr>
                  <w:rFonts w:cs="Arial"/>
                </w:rPr>
                <w:t>F</w:t>
              </w:r>
              <w:r w:rsidRPr="00CB62BE">
                <w:rPr>
                  <w:rFonts w:cs="Arial"/>
                </w:rPr>
                <w:t>DD</w:t>
              </w:r>
            </w:ins>
          </w:p>
        </w:tc>
      </w:tr>
      <w:tr w:rsidR="00B41061" w:rsidRPr="00CB62BE" w14:paraId="620E0C15" w14:textId="77777777" w:rsidTr="0091566D">
        <w:trPr>
          <w:jc w:val="center"/>
          <w:ins w:id="999" w:author="Bin Han" w:date="2018-05-13T17:16:00Z"/>
        </w:trPr>
        <w:tc>
          <w:tcPr>
            <w:tcW w:w="1190" w:type="dxa"/>
            <w:tcBorders>
              <w:top w:val="single" w:sz="4" w:space="0" w:color="auto"/>
              <w:left w:val="single" w:sz="4" w:space="0" w:color="auto"/>
              <w:bottom w:val="single" w:sz="4" w:space="0" w:color="auto"/>
              <w:right w:val="single" w:sz="4" w:space="0" w:color="auto"/>
            </w:tcBorders>
          </w:tcPr>
          <w:p w14:paraId="7EF2A5E6" w14:textId="77777777" w:rsidR="00B41061" w:rsidRPr="00CB62BE" w:rsidRDefault="00B41061" w:rsidP="0091566D">
            <w:pPr>
              <w:pStyle w:val="TAC"/>
              <w:rPr>
                <w:ins w:id="1000" w:author="Bin Han" w:date="2018-05-13T17:16:00Z"/>
                <w:rFonts w:cs="Arial"/>
              </w:rPr>
            </w:pPr>
            <w:ins w:id="1001" w:author="Bin Han" w:date="2018-05-13T17:16:00Z">
              <w:r w:rsidRPr="00CB62BE">
                <w:rPr>
                  <w:rFonts w:cs="Arial"/>
                </w:rPr>
                <w:t>46</w:t>
              </w:r>
            </w:ins>
          </w:p>
        </w:tc>
        <w:tc>
          <w:tcPr>
            <w:tcW w:w="1368" w:type="dxa"/>
            <w:tcBorders>
              <w:top w:val="single" w:sz="4" w:space="0" w:color="auto"/>
              <w:left w:val="single" w:sz="4" w:space="0" w:color="auto"/>
              <w:bottom w:val="single" w:sz="4" w:space="0" w:color="auto"/>
            </w:tcBorders>
          </w:tcPr>
          <w:p w14:paraId="3DD35A85" w14:textId="77777777" w:rsidR="00B41061" w:rsidRPr="00CB62BE" w:rsidRDefault="00B41061" w:rsidP="0091566D">
            <w:pPr>
              <w:pStyle w:val="TAR"/>
              <w:rPr>
                <w:ins w:id="1002" w:author="Bin Han" w:date="2018-05-13T17:16:00Z"/>
                <w:rFonts w:cs="Arial"/>
                <w:lang w:eastAsia="zh-CN"/>
              </w:rPr>
            </w:pPr>
            <w:ins w:id="1003" w:author="Bin Han" w:date="2018-05-13T17:16:00Z">
              <w:r w:rsidRPr="00CB62BE">
                <w:rPr>
                  <w:rFonts w:cs="Arial"/>
                  <w:lang w:eastAsia="zh-CN"/>
                </w:rPr>
                <w:t>5150 MHz</w:t>
              </w:r>
            </w:ins>
          </w:p>
        </w:tc>
        <w:tc>
          <w:tcPr>
            <w:tcW w:w="576" w:type="dxa"/>
            <w:tcBorders>
              <w:top w:val="single" w:sz="4" w:space="0" w:color="auto"/>
              <w:bottom w:val="single" w:sz="4" w:space="0" w:color="auto"/>
            </w:tcBorders>
          </w:tcPr>
          <w:p w14:paraId="704484CB" w14:textId="77777777" w:rsidR="00B41061" w:rsidRPr="00CB62BE" w:rsidRDefault="00B41061" w:rsidP="0091566D">
            <w:pPr>
              <w:pStyle w:val="TAC"/>
              <w:rPr>
                <w:ins w:id="1004" w:author="Bin Han" w:date="2018-05-13T17:16:00Z"/>
                <w:rFonts w:cs="Arial"/>
              </w:rPr>
            </w:pPr>
            <w:ins w:id="1005" w:author="Bin Han" w:date="2018-05-13T17:16:00Z">
              <w:r w:rsidRPr="00CB62BE">
                <w:rPr>
                  <w:rFonts w:cs="Arial"/>
                </w:rPr>
                <w:t>–</w:t>
              </w:r>
            </w:ins>
          </w:p>
        </w:tc>
        <w:tc>
          <w:tcPr>
            <w:tcW w:w="1310" w:type="dxa"/>
            <w:tcBorders>
              <w:top w:val="single" w:sz="4" w:space="0" w:color="auto"/>
              <w:bottom w:val="single" w:sz="4" w:space="0" w:color="auto"/>
              <w:right w:val="single" w:sz="4" w:space="0" w:color="auto"/>
            </w:tcBorders>
          </w:tcPr>
          <w:p w14:paraId="0FA74FD8" w14:textId="77777777" w:rsidR="00B41061" w:rsidRPr="00CB62BE" w:rsidRDefault="00B41061" w:rsidP="0091566D">
            <w:pPr>
              <w:pStyle w:val="TAL"/>
              <w:rPr>
                <w:ins w:id="1006" w:author="Bin Han" w:date="2018-05-13T17:16:00Z"/>
                <w:rFonts w:cs="Arial"/>
                <w:lang w:eastAsia="zh-CN"/>
              </w:rPr>
            </w:pPr>
            <w:ins w:id="1007" w:author="Bin Han" w:date="2018-05-13T17:16:00Z">
              <w:r w:rsidRPr="00CB62BE">
                <w:rPr>
                  <w:rFonts w:cs="Arial"/>
                  <w:lang w:eastAsia="zh-CN"/>
                </w:rPr>
                <w:t>5925 MHz</w:t>
              </w:r>
            </w:ins>
          </w:p>
        </w:tc>
        <w:tc>
          <w:tcPr>
            <w:tcW w:w="1385" w:type="dxa"/>
            <w:tcBorders>
              <w:top w:val="single" w:sz="4" w:space="0" w:color="auto"/>
              <w:bottom w:val="single" w:sz="4" w:space="0" w:color="auto"/>
            </w:tcBorders>
          </w:tcPr>
          <w:p w14:paraId="20AEBAC2" w14:textId="77777777" w:rsidR="00B41061" w:rsidRPr="00CB62BE" w:rsidRDefault="00B41061" w:rsidP="0091566D">
            <w:pPr>
              <w:pStyle w:val="TAR"/>
              <w:rPr>
                <w:ins w:id="1008" w:author="Bin Han" w:date="2018-05-13T17:16:00Z"/>
                <w:rFonts w:cs="Arial"/>
                <w:lang w:eastAsia="zh-CN"/>
              </w:rPr>
            </w:pPr>
            <w:ins w:id="1009" w:author="Bin Han" w:date="2018-05-13T17:16:00Z">
              <w:r w:rsidRPr="00CB62BE">
                <w:rPr>
                  <w:rFonts w:cs="Arial"/>
                  <w:lang w:eastAsia="zh-CN"/>
                </w:rPr>
                <w:t>5150 MHz</w:t>
              </w:r>
            </w:ins>
          </w:p>
        </w:tc>
        <w:tc>
          <w:tcPr>
            <w:tcW w:w="353" w:type="dxa"/>
            <w:tcBorders>
              <w:top w:val="single" w:sz="4" w:space="0" w:color="auto"/>
              <w:bottom w:val="single" w:sz="4" w:space="0" w:color="auto"/>
            </w:tcBorders>
          </w:tcPr>
          <w:p w14:paraId="6A3F5B2C" w14:textId="77777777" w:rsidR="00B41061" w:rsidRPr="00CB62BE" w:rsidRDefault="00B41061" w:rsidP="0091566D">
            <w:pPr>
              <w:pStyle w:val="TAC"/>
              <w:rPr>
                <w:ins w:id="1010" w:author="Bin Han" w:date="2018-05-13T17:16:00Z"/>
                <w:rFonts w:cs="Arial"/>
              </w:rPr>
            </w:pPr>
            <w:ins w:id="1011" w:author="Bin Han" w:date="2018-05-13T17:16:00Z">
              <w:r w:rsidRPr="00CB62BE">
                <w:rPr>
                  <w:rFonts w:cs="Arial"/>
                </w:rPr>
                <w:t>–</w:t>
              </w:r>
            </w:ins>
          </w:p>
        </w:tc>
        <w:tc>
          <w:tcPr>
            <w:tcW w:w="1339" w:type="dxa"/>
            <w:tcBorders>
              <w:top w:val="single" w:sz="4" w:space="0" w:color="auto"/>
              <w:bottom w:val="single" w:sz="4" w:space="0" w:color="auto"/>
              <w:right w:val="single" w:sz="4" w:space="0" w:color="auto"/>
            </w:tcBorders>
          </w:tcPr>
          <w:p w14:paraId="1B9997C1" w14:textId="77777777" w:rsidR="00B41061" w:rsidRPr="00CB62BE" w:rsidRDefault="00B41061" w:rsidP="0091566D">
            <w:pPr>
              <w:pStyle w:val="TAL"/>
              <w:rPr>
                <w:ins w:id="1012" w:author="Bin Han" w:date="2018-05-13T17:16:00Z"/>
                <w:rFonts w:cs="Arial"/>
                <w:lang w:eastAsia="zh-CN"/>
              </w:rPr>
            </w:pPr>
            <w:ins w:id="1013" w:author="Bin Han" w:date="2018-05-13T17:16:00Z">
              <w:r w:rsidRPr="00CB62BE">
                <w:rPr>
                  <w:rFonts w:cs="Arial"/>
                  <w:lang w:eastAsia="zh-CN"/>
                </w:rPr>
                <w:t>5925 MHz</w:t>
              </w:r>
            </w:ins>
          </w:p>
        </w:tc>
        <w:tc>
          <w:tcPr>
            <w:tcW w:w="1010" w:type="dxa"/>
            <w:tcBorders>
              <w:top w:val="single" w:sz="4" w:space="0" w:color="auto"/>
              <w:left w:val="single" w:sz="4" w:space="0" w:color="auto"/>
              <w:bottom w:val="single" w:sz="4" w:space="0" w:color="auto"/>
              <w:right w:val="single" w:sz="4" w:space="0" w:color="auto"/>
            </w:tcBorders>
          </w:tcPr>
          <w:p w14:paraId="6E5F88BF" w14:textId="77777777" w:rsidR="00B41061" w:rsidRPr="00CB62BE" w:rsidRDefault="00B41061" w:rsidP="0091566D">
            <w:pPr>
              <w:pStyle w:val="TAC"/>
              <w:rPr>
                <w:ins w:id="1014" w:author="Bin Han" w:date="2018-05-13T17:16:00Z"/>
                <w:rFonts w:cs="Arial"/>
              </w:rPr>
            </w:pPr>
            <w:ins w:id="1015" w:author="Bin Han" w:date="2018-05-13T17:16:00Z">
              <w:r w:rsidRPr="00CB62BE">
                <w:rPr>
                  <w:rFonts w:cs="Arial"/>
                  <w:lang w:eastAsia="ja-JP"/>
                </w:rPr>
                <w:t>TDD</w:t>
              </w:r>
            </w:ins>
          </w:p>
        </w:tc>
      </w:tr>
      <w:tr w:rsidR="00B41061" w:rsidRPr="00CB62BE" w14:paraId="63A45782" w14:textId="77777777" w:rsidTr="0091566D">
        <w:trPr>
          <w:jc w:val="center"/>
          <w:ins w:id="1016" w:author="Bin Han" w:date="2018-05-13T17:16:00Z"/>
        </w:trPr>
        <w:tc>
          <w:tcPr>
            <w:tcW w:w="1190" w:type="dxa"/>
            <w:tcBorders>
              <w:top w:val="single" w:sz="4" w:space="0" w:color="auto"/>
              <w:left w:val="single" w:sz="4" w:space="0" w:color="auto"/>
              <w:bottom w:val="single" w:sz="4" w:space="0" w:color="auto"/>
              <w:right w:val="single" w:sz="4" w:space="0" w:color="auto"/>
            </w:tcBorders>
          </w:tcPr>
          <w:p w14:paraId="4FF275D8" w14:textId="77777777" w:rsidR="00B41061" w:rsidRPr="00CB62BE" w:rsidRDefault="00B41061" w:rsidP="0091566D">
            <w:pPr>
              <w:pStyle w:val="TAC"/>
              <w:rPr>
                <w:ins w:id="1017" w:author="Bin Han" w:date="2018-05-13T17:16:00Z"/>
                <w:rFonts w:cs="Arial"/>
                <w:lang w:eastAsia="ja-JP"/>
              </w:rPr>
            </w:pPr>
            <w:ins w:id="1018" w:author="Bin Han" w:date="2018-05-13T17:16:00Z">
              <w:r>
                <w:rPr>
                  <w:rFonts w:cs="Arial"/>
                  <w:lang w:eastAsia="ja-JP"/>
                </w:rPr>
                <w:t>66</w:t>
              </w:r>
            </w:ins>
          </w:p>
        </w:tc>
        <w:tc>
          <w:tcPr>
            <w:tcW w:w="1368" w:type="dxa"/>
            <w:tcBorders>
              <w:top w:val="single" w:sz="4" w:space="0" w:color="auto"/>
              <w:left w:val="single" w:sz="4" w:space="0" w:color="auto"/>
              <w:bottom w:val="single" w:sz="4" w:space="0" w:color="auto"/>
            </w:tcBorders>
            <w:vAlign w:val="center"/>
          </w:tcPr>
          <w:p w14:paraId="239FAEBF" w14:textId="77777777" w:rsidR="00B41061" w:rsidRPr="00CB62BE" w:rsidRDefault="00B41061" w:rsidP="0091566D">
            <w:pPr>
              <w:pStyle w:val="TAR"/>
              <w:rPr>
                <w:ins w:id="1019" w:author="Bin Han" w:date="2018-05-13T17:16:00Z"/>
                <w:rFonts w:cs="Arial"/>
                <w:lang w:eastAsia="zh-CN"/>
              </w:rPr>
            </w:pPr>
            <w:ins w:id="1020" w:author="Bin Han" w:date="2018-05-13T17:16:00Z">
              <w:r w:rsidRPr="00CB62BE">
                <w:rPr>
                  <w:rFonts w:cs="Arial"/>
                </w:rPr>
                <w:t>1710 MHz</w:t>
              </w:r>
            </w:ins>
          </w:p>
        </w:tc>
        <w:tc>
          <w:tcPr>
            <w:tcW w:w="576" w:type="dxa"/>
            <w:tcBorders>
              <w:top w:val="single" w:sz="4" w:space="0" w:color="auto"/>
              <w:bottom w:val="single" w:sz="4" w:space="0" w:color="auto"/>
            </w:tcBorders>
          </w:tcPr>
          <w:p w14:paraId="3FFF8F9B" w14:textId="77777777" w:rsidR="00B41061" w:rsidRPr="00CB62BE" w:rsidRDefault="00B41061" w:rsidP="0091566D">
            <w:pPr>
              <w:pStyle w:val="TAC"/>
              <w:rPr>
                <w:ins w:id="1021" w:author="Bin Han" w:date="2018-05-13T17:16:00Z"/>
                <w:rFonts w:cs="Arial"/>
                <w:lang w:eastAsia="ja-JP"/>
              </w:rPr>
            </w:pPr>
            <w:ins w:id="1022" w:author="Bin Han" w:date="2018-05-13T17:16:00Z">
              <w:r w:rsidRPr="00CB62BE">
                <w:rPr>
                  <w:rFonts w:cs="Arial"/>
                </w:rPr>
                <w:t>–</w:t>
              </w:r>
            </w:ins>
          </w:p>
        </w:tc>
        <w:tc>
          <w:tcPr>
            <w:tcW w:w="1310" w:type="dxa"/>
            <w:tcBorders>
              <w:top w:val="single" w:sz="4" w:space="0" w:color="auto"/>
              <w:bottom w:val="single" w:sz="4" w:space="0" w:color="auto"/>
              <w:right w:val="single" w:sz="4" w:space="0" w:color="auto"/>
            </w:tcBorders>
            <w:vAlign w:val="center"/>
          </w:tcPr>
          <w:p w14:paraId="4A350C51" w14:textId="77777777" w:rsidR="00B41061" w:rsidRPr="00CB62BE" w:rsidRDefault="00B41061" w:rsidP="0091566D">
            <w:pPr>
              <w:pStyle w:val="TAL"/>
              <w:rPr>
                <w:ins w:id="1023" w:author="Bin Han" w:date="2018-05-13T17:16:00Z"/>
                <w:rFonts w:cs="Arial"/>
                <w:lang w:eastAsia="zh-CN"/>
              </w:rPr>
            </w:pPr>
            <w:ins w:id="1024" w:author="Bin Han" w:date="2018-05-13T17:16:00Z">
              <w:r w:rsidRPr="00CB62BE">
                <w:rPr>
                  <w:rFonts w:cs="Arial"/>
                </w:rPr>
                <w:t xml:space="preserve">1780 MHz </w:t>
              </w:r>
            </w:ins>
          </w:p>
        </w:tc>
        <w:tc>
          <w:tcPr>
            <w:tcW w:w="1385" w:type="dxa"/>
            <w:tcBorders>
              <w:top w:val="single" w:sz="4" w:space="0" w:color="auto"/>
              <w:bottom w:val="single" w:sz="4" w:space="0" w:color="auto"/>
            </w:tcBorders>
            <w:vAlign w:val="center"/>
          </w:tcPr>
          <w:p w14:paraId="7026658D" w14:textId="77777777" w:rsidR="00B41061" w:rsidRPr="00CB62BE" w:rsidRDefault="00B41061" w:rsidP="0091566D">
            <w:pPr>
              <w:pStyle w:val="TAR"/>
              <w:rPr>
                <w:ins w:id="1025" w:author="Bin Han" w:date="2018-05-13T17:16:00Z"/>
                <w:rFonts w:cs="Arial"/>
                <w:lang w:eastAsia="zh-CN"/>
              </w:rPr>
            </w:pPr>
            <w:ins w:id="1026" w:author="Bin Han" w:date="2018-05-13T17:16:00Z">
              <w:r w:rsidRPr="00CB62BE">
                <w:rPr>
                  <w:rFonts w:cs="Arial"/>
                </w:rPr>
                <w:t>2110 MHz</w:t>
              </w:r>
            </w:ins>
          </w:p>
        </w:tc>
        <w:tc>
          <w:tcPr>
            <w:tcW w:w="353" w:type="dxa"/>
            <w:tcBorders>
              <w:top w:val="single" w:sz="4" w:space="0" w:color="auto"/>
              <w:bottom w:val="single" w:sz="4" w:space="0" w:color="auto"/>
            </w:tcBorders>
          </w:tcPr>
          <w:p w14:paraId="0C12C22B" w14:textId="77777777" w:rsidR="00B41061" w:rsidRPr="00CB62BE" w:rsidRDefault="00B41061" w:rsidP="0091566D">
            <w:pPr>
              <w:pStyle w:val="TAC"/>
              <w:rPr>
                <w:ins w:id="1027" w:author="Bin Han" w:date="2018-05-13T17:16:00Z"/>
                <w:rFonts w:cs="Arial"/>
                <w:lang w:eastAsia="ja-JP"/>
              </w:rPr>
            </w:pPr>
            <w:ins w:id="1028" w:author="Bin Han" w:date="2018-05-13T17:16:00Z">
              <w:r w:rsidRPr="00CB62BE">
                <w:rPr>
                  <w:rFonts w:cs="Arial"/>
                </w:rPr>
                <w:t>–</w:t>
              </w:r>
            </w:ins>
          </w:p>
        </w:tc>
        <w:tc>
          <w:tcPr>
            <w:tcW w:w="1339" w:type="dxa"/>
            <w:tcBorders>
              <w:top w:val="single" w:sz="4" w:space="0" w:color="auto"/>
              <w:bottom w:val="single" w:sz="4" w:space="0" w:color="auto"/>
              <w:right w:val="single" w:sz="4" w:space="0" w:color="auto"/>
            </w:tcBorders>
            <w:vAlign w:val="center"/>
          </w:tcPr>
          <w:p w14:paraId="46AFAD7C" w14:textId="77777777" w:rsidR="00B41061" w:rsidRPr="00CB62BE" w:rsidRDefault="00B41061" w:rsidP="0091566D">
            <w:pPr>
              <w:pStyle w:val="TAL"/>
              <w:rPr>
                <w:ins w:id="1029" w:author="Bin Han" w:date="2018-05-13T17:16:00Z"/>
                <w:rFonts w:cs="Arial"/>
                <w:lang w:eastAsia="zh-CN"/>
              </w:rPr>
            </w:pPr>
            <w:ins w:id="1030" w:author="Bin Han" w:date="2018-05-13T17:16:00Z">
              <w:r w:rsidRPr="00CB62BE">
                <w:rPr>
                  <w:rFonts w:cs="Arial"/>
                </w:rPr>
                <w:t>2200 MHz</w:t>
              </w:r>
            </w:ins>
          </w:p>
        </w:tc>
        <w:tc>
          <w:tcPr>
            <w:tcW w:w="1010" w:type="dxa"/>
            <w:tcBorders>
              <w:top w:val="single" w:sz="4" w:space="0" w:color="auto"/>
              <w:left w:val="single" w:sz="4" w:space="0" w:color="auto"/>
              <w:bottom w:val="single" w:sz="4" w:space="0" w:color="auto"/>
              <w:right w:val="single" w:sz="4" w:space="0" w:color="auto"/>
            </w:tcBorders>
          </w:tcPr>
          <w:p w14:paraId="5C9F3AEC" w14:textId="77777777" w:rsidR="00B41061" w:rsidRDefault="00B41061" w:rsidP="0091566D">
            <w:pPr>
              <w:pStyle w:val="TAC"/>
              <w:rPr>
                <w:ins w:id="1031" w:author="Bin Han" w:date="2018-05-13T17:16:00Z"/>
                <w:rFonts w:cs="Arial"/>
              </w:rPr>
            </w:pPr>
            <w:ins w:id="1032" w:author="Bin Han" w:date="2018-05-13T17:16:00Z">
              <w:r>
                <w:rPr>
                  <w:rFonts w:cs="Arial"/>
                </w:rPr>
                <w:t>FDD</w:t>
              </w:r>
            </w:ins>
          </w:p>
        </w:tc>
      </w:tr>
    </w:tbl>
    <w:p w14:paraId="32BE0605" w14:textId="77777777" w:rsidR="00B41061" w:rsidRDefault="00B41061" w:rsidP="00B41061">
      <w:pPr>
        <w:pStyle w:val="TH"/>
        <w:jc w:val="left"/>
        <w:rPr>
          <w:ins w:id="1033" w:author="Bin Han" w:date="2018-05-13T17:16:00Z"/>
          <w:lang w:val="en-US" w:eastAsia="zh-CN"/>
        </w:rPr>
      </w:pPr>
    </w:p>
    <w:p w14:paraId="3EF9C7F5" w14:textId="66D862DC" w:rsidR="00B41061" w:rsidRDefault="00B41061" w:rsidP="00B41061">
      <w:pPr>
        <w:pStyle w:val="TH"/>
        <w:rPr>
          <w:ins w:id="1034" w:author="Bin Han" w:date="2018-05-13T17:16:00Z"/>
          <w:lang w:val="en-US" w:eastAsia="zh-CN"/>
        </w:rPr>
      </w:pPr>
      <w:ins w:id="1035" w:author="Bin Han" w:date="2018-05-13T17:16:00Z">
        <w:r w:rsidRPr="0083671B">
          <w:rPr>
            <w:lang w:val="en-US" w:eastAsia="zh-CN"/>
          </w:rPr>
          <w:t xml:space="preserve">Table </w:t>
        </w:r>
        <w:r>
          <w:rPr>
            <w:lang w:val="en-US" w:eastAsia="zh-CN"/>
          </w:rPr>
          <w:t>6</w:t>
        </w:r>
        <w:r w:rsidRPr="0083671B">
          <w:rPr>
            <w:lang w:val="en-US" w:eastAsia="zh-CN"/>
          </w:rPr>
          <w:t>.</w:t>
        </w:r>
        <w:r>
          <w:rPr>
            <w:lang w:val="en-US" w:eastAsia="zh-CN"/>
          </w:rPr>
          <w:t>1</w:t>
        </w:r>
        <w:r w:rsidRPr="0083671B">
          <w:rPr>
            <w:lang w:val="en-US" w:eastAsia="zh-CN"/>
          </w:rPr>
          <w:t>.1-2: Supported E-UTRA bandwidths per CA configuration for inter-band CA</w:t>
        </w:r>
      </w:ins>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
        <w:gridCol w:w="1453"/>
        <w:gridCol w:w="1037"/>
        <w:gridCol w:w="807"/>
        <w:gridCol w:w="798"/>
        <w:gridCol w:w="10"/>
        <w:gridCol w:w="809"/>
        <w:gridCol w:w="852"/>
        <w:gridCol w:w="719"/>
        <w:gridCol w:w="853"/>
        <w:gridCol w:w="1187"/>
        <w:gridCol w:w="1257"/>
        <w:gridCol w:w="38"/>
      </w:tblGrid>
      <w:tr w:rsidR="00B41061" w:rsidRPr="007A26FC" w14:paraId="27CAFF58" w14:textId="77777777" w:rsidTr="0091566D">
        <w:trPr>
          <w:gridAfter w:val="1"/>
          <w:wAfter w:w="38" w:type="dxa"/>
          <w:jc w:val="center"/>
          <w:ins w:id="1036" w:author="Bin Han" w:date="2018-05-13T17:16:00Z"/>
        </w:trPr>
        <w:tc>
          <w:tcPr>
            <w:tcW w:w="9809" w:type="dxa"/>
            <w:gridSpan w:val="12"/>
          </w:tcPr>
          <w:p w14:paraId="0F78C930" w14:textId="77777777" w:rsidR="00B41061" w:rsidRPr="007A26FC" w:rsidRDefault="00B41061" w:rsidP="0091566D">
            <w:pPr>
              <w:pStyle w:val="TAH"/>
              <w:rPr>
                <w:ins w:id="1037" w:author="Bin Han" w:date="2018-05-13T17:16:00Z"/>
                <w:rFonts w:cs="Arial"/>
              </w:rPr>
            </w:pPr>
            <w:ins w:id="1038" w:author="Bin Han" w:date="2018-05-13T17:16:00Z">
              <w:r w:rsidRPr="007A26FC">
                <w:rPr>
                  <w:rFonts w:cs="Arial"/>
                </w:rPr>
                <w:t>E-UTRA CA configuration / Bandwidth combination set</w:t>
              </w:r>
            </w:ins>
          </w:p>
        </w:tc>
      </w:tr>
      <w:tr w:rsidR="00B41061" w:rsidRPr="007A26FC" w14:paraId="6C2C2743" w14:textId="77777777" w:rsidTr="0091566D">
        <w:trPr>
          <w:gridBefore w:val="1"/>
          <w:wBefore w:w="27" w:type="dxa"/>
          <w:jc w:val="center"/>
          <w:ins w:id="1039" w:author="Bin Han" w:date="2018-05-13T17:16:00Z"/>
        </w:trPr>
        <w:tc>
          <w:tcPr>
            <w:tcW w:w="1453" w:type="dxa"/>
            <w:vAlign w:val="center"/>
          </w:tcPr>
          <w:p w14:paraId="31B2A2B2" w14:textId="77777777" w:rsidR="00B41061" w:rsidRPr="007A26FC" w:rsidRDefault="00B41061" w:rsidP="0091566D">
            <w:pPr>
              <w:pStyle w:val="TAH"/>
              <w:rPr>
                <w:ins w:id="1040" w:author="Bin Han" w:date="2018-05-13T17:16:00Z"/>
                <w:rFonts w:cs="Arial"/>
              </w:rPr>
            </w:pPr>
            <w:ins w:id="1041" w:author="Bin Han" w:date="2018-05-13T17:16:00Z">
              <w:r w:rsidRPr="007A26FC">
                <w:rPr>
                  <w:rFonts w:cs="Arial"/>
                </w:rPr>
                <w:t>E-UTRA CA Configuration</w:t>
              </w:r>
            </w:ins>
          </w:p>
        </w:tc>
        <w:tc>
          <w:tcPr>
            <w:tcW w:w="1037" w:type="dxa"/>
            <w:vAlign w:val="center"/>
          </w:tcPr>
          <w:p w14:paraId="2D184455" w14:textId="77777777" w:rsidR="00B41061" w:rsidRPr="007A26FC" w:rsidRDefault="00B41061" w:rsidP="0091566D">
            <w:pPr>
              <w:pStyle w:val="TAH"/>
              <w:rPr>
                <w:ins w:id="1042" w:author="Bin Han" w:date="2018-05-13T17:16:00Z"/>
                <w:rFonts w:cs="Arial"/>
              </w:rPr>
            </w:pPr>
            <w:ins w:id="1043" w:author="Bin Han" w:date="2018-05-13T17:16:00Z">
              <w:r w:rsidRPr="007A26FC">
                <w:rPr>
                  <w:rFonts w:cs="Arial"/>
                </w:rPr>
                <w:t>E-UTRA Bands</w:t>
              </w:r>
            </w:ins>
          </w:p>
        </w:tc>
        <w:tc>
          <w:tcPr>
            <w:tcW w:w="807" w:type="dxa"/>
            <w:vAlign w:val="center"/>
          </w:tcPr>
          <w:p w14:paraId="1702372A" w14:textId="77777777" w:rsidR="00B41061" w:rsidRPr="007A26FC" w:rsidRDefault="00B41061" w:rsidP="0091566D">
            <w:pPr>
              <w:pStyle w:val="TAH"/>
              <w:rPr>
                <w:ins w:id="1044" w:author="Bin Han" w:date="2018-05-13T17:16:00Z"/>
                <w:rFonts w:cs="Arial"/>
              </w:rPr>
            </w:pPr>
            <w:ins w:id="1045" w:author="Bin Han" w:date="2018-05-13T17:16:00Z">
              <w:r w:rsidRPr="007A26FC">
                <w:rPr>
                  <w:rFonts w:cs="Arial"/>
                </w:rPr>
                <w:t>1.4</w:t>
              </w:r>
              <w:r w:rsidRPr="007A26FC">
                <w:rPr>
                  <w:rFonts w:cs="Arial"/>
                </w:rPr>
                <w:br/>
                <w:t>MHz</w:t>
              </w:r>
            </w:ins>
          </w:p>
        </w:tc>
        <w:tc>
          <w:tcPr>
            <w:tcW w:w="798" w:type="dxa"/>
            <w:vAlign w:val="center"/>
          </w:tcPr>
          <w:p w14:paraId="4B0B0845" w14:textId="77777777" w:rsidR="00B41061" w:rsidRPr="007A26FC" w:rsidRDefault="00B41061" w:rsidP="0091566D">
            <w:pPr>
              <w:pStyle w:val="TAH"/>
              <w:rPr>
                <w:ins w:id="1046" w:author="Bin Han" w:date="2018-05-13T17:16:00Z"/>
                <w:rFonts w:cs="Arial"/>
              </w:rPr>
            </w:pPr>
            <w:ins w:id="1047" w:author="Bin Han" w:date="2018-05-13T17:16:00Z">
              <w:r w:rsidRPr="007A26FC">
                <w:rPr>
                  <w:rFonts w:cs="Arial"/>
                </w:rPr>
                <w:t>3</w:t>
              </w:r>
              <w:r w:rsidRPr="007A26FC">
                <w:rPr>
                  <w:rFonts w:cs="Arial"/>
                </w:rPr>
                <w:br/>
                <w:t>MHz</w:t>
              </w:r>
            </w:ins>
          </w:p>
        </w:tc>
        <w:tc>
          <w:tcPr>
            <w:tcW w:w="819" w:type="dxa"/>
            <w:gridSpan w:val="2"/>
            <w:vAlign w:val="center"/>
          </w:tcPr>
          <w:p w14:paraId="014919E2" w14:textId="77777777" w:rsidR="00B41061" w:rsidRPr="007A26FC" w:rsidRDefault="00B41061" w:rsidP="0091566D">
            <w:pPr>
              <w:pStyle w:val="TAH"/>
              <w:rPr>
                <w:ins w:id="1048" w:author="Bin Han" w:date="2018-05-13T17:16:00Z"/>
                <w:rFonts w:cs="Arial"/>
              </w:rPr>
            </w:pPr>
            <w:ins w:id="1049" w:author="Bin Han" w:date="2018-05-13T17:16:00Z">
              <w:r w:rsidRPr="007A26FC">
                <w:rPr>
                  <w:rFonts w:cs="Arial"/>
                </w:rPr>
                <w:t>5</w:t>
              </w:r>
              <w:r w:rsidRPr="007A26FC">
                <w:rPr>
                  <w:rFonts w:cs="Arial"/>
                </w:rPr>
                <w:br/>
                <w:t>MHz</w:t>
              </w:r>
            </w:ins>
          </w:p>
        </w:tc>
        <w:tc>
          <w:tcPr>
            <w:tcW w:w="852" w:type="dxa"/>
            <w:vAlign w:val="center"/>
          </w:tcPr>
          <w:p w14:paraId="6C72AC45" w14:textId="77777777" w:rsidR="00B41061" w:rsidRPr="007A26FC" w:rsidRDefault="00B41061" w:rsidP="0091566D">
            <w:pPr>
              <w:pStyle w:val="TAH"/>
              <w:rPr>
                <w:ins w:id="1050" w:author="Bin Han" w:date="2018-05-13T17:16:00Z"/>
                <w:rFonts w:cs="Arial"/>
              </w:rPr>
            </w:pPr>
            <w:ins w:id="1051" w:author="Bin Han" w:date="2018-05-13T17:16:00Z">
              <w:r w:rsidRPr="007A26FC">
                <w:rPr>
                  <w:rFonts w:cs="Arial"/>
                </w:rPr>
                <w:t>10</w:t>
              </w:r>
              <w:r w:rsidRPr="007A26FC">
                <w:rPr>
                  <w:rFonts w:cs="Arial"/>
                </w:rPr>
                <w:br/>
                <w:t>MHz</w:t>
              </w:r>
            </w:ins>
          </w:p>
        </w:tc>
        <w:tc>
          <w:tcPr>
            <w:tcW w:w="719" w:type="dxa"/>
            <w:vAlign w:val="center"/>
          </w:tcPr>
          <w:p w14:paraId="0647C39D" w14:textId="77777777" w:rsidR="00B41061" w:rsidRPr="007A26FC" w:rsidRDefault="00B41061" w:rsidP="0091566D">
            <w:pPr>
              <w:pStyle w:val="TAH"/>
              <w:rPr>
                <w:ins w:id="1052" w:author="Bin Han" w:date="2018-05-13T17:16:00Z"/>
                <w:rFonts w:cs="Arial"/>
              </w:rPr>
            </w:pPr>
            <w:ins w:id="1053" w:author="Bin Han" w:date="2018-05-13T17:16:00Z">
              <w:r w:rsidRPr="007A26FC">
                <w:rPr>
                  <w:rFonts w:cs="Arial"/>
                </w:rPr>
                <w:t>15</w:t>
              </w:r>
              <w:r w:rsidRPr="007A26FC">
                <w:rPr>
                  <w:rFonts w:cs="Arial"/>
                </w:rPr>
                <w:br/>
                <w:t>MHz</w:t>
              </w:r>
            </w:ins>
          </w:p>
        </w:tc>
        <w:tc>
          <w:tcPr>
            <w:tcW w:w="853" w:type="dxa"/>
            <w:vAlign w:val="center"/>
          </w:tcPr>
          <w:p w14:paraId="0A28164F" w14:textId="77777777" w:rsidR="00B41061" w:rsidRPr="007A26FC" w:rsidRDefault="00B41061" w:rsidP="0091566D">
            <w:pPr>
              <w:pStyle w:val="TAH"/>
              <w:rPr>
                <w:ins w:id="1054" w:author="Bin Han" w:date="2018-05-13T17:16:00Z"/>
                <w:rFonts w:cs="Arial"/>
              </w:rPr>
            </w:pPr>
            <w:ins w:id="1055" w:author="Bin Han" w:date="2018-05-13T17:16:00Z">
              <w:r w:rsidRPr="007A26FC">
                <w:rPr>
                  <w:rFonts w:cs="Arial"/>
                </w:rPr>
                <w:t>20</w:t>
              </w:r>
              <w:r w:rsidRPr="007A26FC">
                <w:rPr>
                  <w:rFonts w:cs="Arial"/>
                </w:rPr>
                <w:br/>
                <w:t>MHz</w:t>
              </w:r>
            </w:ins>
          </w:p>
        </w:tc>
        <w:tc>
          <w:tcPr>
            <w:tcW w:w="1187" w:type="dxa"/>
            <w:vAlign w:val="center"/>
          </w:tcPr>
          <w:p w14:paraId="3EEC97FC" w14:textId="77777777" w:rsidR="00B41061" w:rsidRPr="007A26FC" w:rsidRDefault="00B41061" w:rsidP="0091566D">
            <w:pPr>
              <w:pStyle w:val="TAH"/>
              <w:rPr>
                <w:ins w:id="1056" w:author="Bin Han" w:date="2018-05-13T17:16:00Z"/>
                <w:rFonts w:cs="Arial"/>
              </w:rPr>
            </w:pPr>
            <w:ins w:id="1057" w:author="Bin Han" w:date="2018-05-13T17:16:00Z">
              <w:r w:rsidRPr="007A26FC">
                <w:rPr>
                  <w:rFonts w:cs="Arial"/>
                </w:rPr>
                <w:t>Maximum aggregated bandwidth</w:t>
              </w:r>
            </w:ins>
          </w:p>
          <w:p w14:paraId="158F7CBC" w14:textId="77777777" w:rsidR="00B41061" w:rsidRPr="007A26FC" w:rsidRDefault="00B41061" w:rsidP="0091566D">
            <w:pPr>
              <w:pStyle w:val="TAH"/>
              <w:rPr>
                <w:ins w:id="1058" w:author="Bin Han" w:date="2018-05-13T17:16:00Z"/>
                <w:rFonts w:cs="Arial"/>
              </w:rPr>
            </w:pPr>
            <w:ins w:id="1059" w:author="Bin Han" w:date="2018-05-13T17:16:00Z">
              <w:r w:rsidRPr="007A26FC">
                <w:rPr>
                  <w:rFonts w:cs="Arial"/>
                </w:rPr>
                <w:t>[MHz]</w:t>
              </w:r>
            </w:ins>
          </w:p>
        </w:tc>
        <w:tc>
          <w:tcPr>
            <w:tcW w:w="1295" w:type="dxa"/>
            <w:gridSpan w:val="2"/>
            <w:vAlign w:val="center"/>
          </w:tcPr>
          <w:p w14:paraId="3CB0F823" w14:textId="77777777" w:rsidR="00B41061" w:rsidRPr="007A26FC" w:rsidRDefault="00B41061" w:rsidP="0091566D">
            <w:pPr>
              <w:pStyle w:val="TAH"/>
              <w:rPr>
                <w:ins w:id="1060" w:author="Bin Han" w:date="2018-05-13T17:16:00Z"/>
                <w:rFonts w:cs="Arial"/>
              </w:rPr>
            </w:pPr>
            <w:ins w:id="1061" w:author="Bin Han" w:date="2018-05-13T17:16:00Z">
              <w:r w:rsidRPr="007A26FC">
                <w:rPr>
                  <w:rFonts w:cs="Arial"/>
                </w:rPr>
                <w:t>Bandwidth combination set</w:t>
              </w:r>
            </w:ins>
          </w:p>
        </w:tc>
      </w:tr>
      <w:tr w:rsidR="00B41061" w:rsidRPr="007A26FC" w14:paraId="2CFD4A35" w14:textId="77777777" w:rsidTr="0091566D">
        <w:trPr>
          <w:gridBefore w:val="1"/>
          <w:wBefore w:w="27" w:type="dxa"/>
          <w:trHeight w:val="223"/>
          <w:jc w:val="center"/>
          <w:ins w:id="1062" w:author="Bin Han" w:date="2018-05-13T17:16:00Z"/>
        </w:trPr>
        <w:tc>
          <w:tcPr>
            <w:tcW w:w="1453" w:type="dxa"/>
            <w:vMerge w:val="restart"/>
            <w:vAlign w:val="center"/>
          </w:tcPr>
          <w:p w14:paraId="74EB194B" w14:textId="77777777" w:rsidR="00B41061" w:rsidRPr="007A26FC" w:rsidRDefault="00B41061" w:rsidP="0091566D">
            <w:pPr>
              <w:pStyle w:val="TAC"/>
              <w:rPr>
                <w:ins w:id="1063" w:author="Bin Han" w:date="2018-05-13T17:16:00Z"/>
                <w:rFonts w:cs="Arial"/>
              </w:rPr>
            </w:pPr>
            <w:ins w:id="1064" w:author="Bin Han" w:date="2018-05-13T17:16:00Z">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ins>
          </w:p>
        </w:tc>
        <w:tc>
          <w:tcPr>
            <w:tcW w:w="1037" w:type="dxa"/>
            <w:shd w:val="clear" w:color="auto" w:fill="auto"/>
            <w:vAlign w:val="center"/>
          </w:tcPr>
          <w:p w14:paraId="7A363812" w14:textId="77777777" w:rsidR="00B41061" w:rsidRPr="007A26FC" w:rsidRDefault="00B41061" w:rsidP="0091566D">
            <w:pPr>
              <w:pStyle w:val="TAC"/>
              <w:rPr>
                <w:ins w:id="1065" w:author="Bin Han" w:date="2018-05-13T17:16:00Z"/>
                <w:rFonts w:eastAsia="MS Mincho" w:cs="Arial"/>
                <w:lang w:eastAsia="ja-JP"/>
              </w:rPr>
            </w:pPr>
            <w:ins w:id="1066" w:author="Bin Han" w:date="2018-05-13T17:16:00Z">
              <w:r w:rsidRPr="007A26FC">
                <w:rPr>
                  <w:rFonts w:eastAsia="MS Mincho" w:cs="Arial" w:hint="eastAsia"/>
                  <w:lang w:eastAsia="ja-JP"/>
                </w:rPr>
                <w:t>2</w:t>
              </w:r>
            </w:ins>
          </w:p>
        </w:tc>
        <w:tc>
          <w:tcPr>
            <w:tcW w:w="807" w:type="dxa"/>
            <w:shd w:val="clear" w:color="auto" w:fill="auto"/>
            <w:vAlign w:val="center"/>
          </w:tcPr>
          <w:p w14:paraId="0D12050D" w14:textId="77777777" w:rsidR="00B41061" w:rsidRPr="007A26FC" w:rsidRDefault="00B41061" w:rsidP="0091566D">
            <w:pPr>
              <w:pStyle w:val="TAC"/>
              <w:rPr>
                <w:ins w:id="1067" w:author="Bin Han" w:date="2018-05-13T17:16:00Z"/>
                <w:rFonts w:eastAsia="MS Mincho" w:cs="Arial"/>
                <w:lang w:eastAsia="ja-JP"/>
              </w:rPr>
            </w:pPr>
          </w:p>
        </w:tc>
        <w:tc>
          <w:tcPr>
            <w:tcW w:w="808" w:type="dxa"/>
            <w:gridSpan w:val="2"/>
            <w:shd w:val="clear" w:color="auto" w:fill="auto"/>
            <w:vAlign w:val="center"/>
          </w:tcPr>
          <w:p w14:paraId="0758769A" w14:textId="77777777" w:rsidR="00B41061" w:rsidRPr="007A26FC" w:rsidRDefault="00B41061" w:rsidP="0091566D">
            <w:pPr>
              <w:pStyle w:val="TAC"/>
              <w:rPr>
                <w:ins w:id="1068" w:author="Bin Han" w:date="2018-05-13T17:16:00Z"/>
                <w:rFonts w:eastAsia="MS Mincho" w:cs="Arial"/>
                <w:lang w:eastAsia="ja-JP"/>
              </w:rPr>
            </w:pPr>
          </w:p>
        </w:tc>
        <w:tc>
          <w:tcPr>
            <w:tcW w:w="809" w:type="dxa"/>
            <w:shd w:val="clear" w:color="auto" w:fill="auto"/>
            <w:vAlign w:val="center"/>
          </w:tcPr>
          <w:p w14:paraId="67CAB23B" w14:textId="77777777" w:rsidR="00B41061" w:rsidRPr="007A26FC" w:rsidRDefault="00B41061" w:rsidP="0091566D">
            <w:pPr>
              <w:pStyle w:val="TAC"/>
              <w:rPr>
                <w:ins w:id="1069" w:author="Bin Han" w:date="2018-05-13T17:16:00Z"/>
                <w:rFonts w:eastAsia="MS Mincho" w:cs="Arial"/>
                <w:lang w:eastAsia="ja-JP"/>
              </w:rPr>
            </w:pPr>
            <w:ins w:id="1070" w:author="Bin Han" w:date="2018-05-13T17:16:00Z">
              <w:r w:rsidRPr="007A26FC">
                <w:rPr>
                  <w:rFonts w:cs="Arial"/>
                  <w:lang w:eastAsia="ja-JP"/>
                </w:rPr>
                <w:t>Yes</w:t>
              </w:r>
            </w:ins>
          </w:p>
        </w:tc>
        <w:tc>
          <w:tcPr>
            <w:tcW w:w="852" w:type="dxa"/>
            <w:shd w:val="clear" w:color="auto" w:fill="auto"/>
            <w:vAlign w:val="center"/>
          </w:tcPr>
          <w:p w14:paraId="66247BCA" w14:textId="77777777" w:rsidR="00B41061" w:rsidRPr="007A26FC" w:rsidRDefault="00B41061" w:rsidP="0091566D">
            <w:pPr>
              <w:pStyle w:val="TAC"/>
              <w:rPr>
                <w:ins w:id="1071" w:author="Bin Han" w:date="2018-05-13T17:16:00Z"/>
                <w:rFonts w:eastAsia="MS Mincho" w:cs="Arial"/>
                <w:lang w:eastAsia="ja-JP"/>
              </w:rPr>
            </w:pPr>
            <w:ins w:id="1072" w:author="Bin Han" w:date="2018-05-13T17:16:00Z">
              <w:r w:rsidRPr="007A26FC">
                <w:rPr>
                  <w:rFonts w:cs="Arial"/>
                  <w:lang w:eastAsia="ja-JP"/>
                </w:rPr>
                <w:t>Yes</w:t>
              </w:r>
            </w:ins>
          </w:p>
        </w:tc>
        <w:tc>
          <w:tcPr>
            <w:tcW w:w="719" w:type="dxa"/>
            <w:shd w:val="clear" w:color="auto" w:fill="auto"/>
            <w:vAlign w:val="center"/>
          </w:tcPr>
          <w:p w14:paraId="20ADE5FA" w14:textId="77777777" w:rsidR="00B41061" w:rsidRPr="007A26FC" w:rsidRDefault="00B41061" w:rsidP="0091566D">
            <w:pPr>
              <w:pStyle w:val="TAC"/>
              <w:rPr>
                <w:ins w:id="1073" w:author="Bin Han" w:date="2018-05-13T17:16:00Z"/>
                <w:rFonts w:eastAsia="MS Mincho" w:cs="Arial"/>
                <w:lang w:eastAsia="ja-JP"/>
              </w:rPr>
            </w:pPr>
            <w:ins w:id="1074" w:author="Bin Han" w:date="2018-05-13T17:16:00Z">
              <w:r w:rsidRPr="007A26FC">
                <w:rPr>
                  <w:rFonts w:eastAsia="MS Mincho" w:cs="Arial" w:hint="eastAsia"/>
                  <w:lang w:eastAsia="ja-JP"/>
                </w:rPr>
                <w:t>Yes</w:t>
              </w:r>
            </w:ins>
          </w:p>
        </w:tc>
        <w:tc>
          <w:tcPr>
            <w:tcW w:w="853" w:type="dxa"/>
            <w:shd w:val="clear" w:color="auto" w:fill="auto"/>
            <w:vAlign w:val="center"/>
          </w:tcPr>
          <w:p w14:paraId="4A5C6962" w14:textId="77777777" w:rsidR="00B41061" w:rsidRPr="007A26FC" w:rsidRDefault="00B41061" w:rsidP="0091566D">
            <w:pPr>
              <w:pStyle w:val="TAC"/>
              <w:rPr>
                <w:ins w:id="1075" w:author="Bin Han" w:date="2018-05-13T17:16:00Z"/>
                <w:rFonts w:eastAsia="MS Mincho" w:cs="Arial"/>
                <w:lang w:eastAsia="ja-JP"/>
              </w:rPr>
            </w:pPr>
            <w:ins w:id="1076" w:author="Bin Han" w:date="2018-05-13T17:16:00Z">
              <w:r w:rsidRPr="007A26FC">
                <w:rPr>
                  <w:rFonts w:eastAsia="MS Mincho" w:cs="Arial" w:hint="eastAsia"/>
                  <w:lang w:eastAsia="ja-JP"/>
                </w:rPr>
                <w:t>Yes</w:t>
              </w:r>
            </w:ins>
          </w:p>
        </w:tc>
        <w:tc>
          <w:tcPr>
            <w:tcW w:w="1187" w:type="dxa"/>
            <w:vMerge w:val="restart"/>
            <w:vAlign w:val="center"/>
          </w:tcPr>
          <w:p w14:paraId="5643ABF8" w14:textId="77777777" w:rsidR="00B41061" w:rsidRPr="007A26FC" w:rsidRDefault="00B41061" w:rsidP="0091566D">
            <w:pPr>
              <w:pStyle w:val="TAC"/>
              <w:rPr>
                <w:ins w:id="1077" w:author="Bin Han" w:date="2018-05-13T17:16:00Z"/>
                <w:rFonts w:eastAsia="MS Mincho" w:cs="Arial"/>
                <w:lang w:eastAsia="ja-JP"/>
              </w:rPr>
            </w:pPr>
            <w:ins w:id="1078" w:author="Bin Han" w:date="2018-05-13T17:16:00Z">
              <w:r w:rsidRPr="007A26FC">
                <w:rPr>
                  <w:rFonts w:eastAsia="MS Mincho" w:cs="Arial"/>
                  <w:lang w:eastAsia="ja-JP"/>
                </w:rPr>
                <w:t>1</w:t>
              </w:r>
              <w:r>
                <w:rPr>
                  <w:rFonts w:eastAsia="MS Mincho" w:cs="Arial"/>
                  <w:lang w:eastAsia="ja-JP"/>
                </w:rPr>
                <w:t>2</w:t>
              </w:r>
              <w:r w:rsidRPr="007A26FC">
                <w:rPr>
                  <w:rFonts w:eastAsia="MS Mincho" w:cs="Arial"/>
                  <w:lang w:eastAsia="ja-JP"/>
                </w:rPr>
                <w:t>0</w:t>
              </w:r>
            </w:ins>
          </w:p>
        </w:tc>
        <w:tc>
          <w:tcPr>
            <w:tcW w:w="1295" w:type="dxa"/>
            <w:gridSpan w:val="2"/>
            <w:vMerge w:val="restart"/>
            <w:vAlign w:val="center"/>
          </w:tcPr>
          <w:p w14:paraId="7D291AFD" w14:textId="77777777" w:rsidR="00B41061" w:rsidRPr="007A26FC" w:rsidRDefault="00B41061" w:rsidP="0091566D">
            <w:pPr>
              <w:pStyle w:val="TAC"/>
              <w:rPr>
                <w:ins w:id="1079" w:author="Bin Han" w:date="2018-05-13T17:16:00Z"/>
                <w:rFonts w:eastAsia="MS Mincho" w:cs="Arial"/>
                <w:lang w:eastAsia="ja-JP"/>
              </w:rPr>
            </w:pPr>
            <w:ins w:id="1080" w:author="Bin Han" w:date="2018-05-13T17:16:00Z">
              <w:r w:rsidRPr="007A26FC">
                <w:rPr>
                  <w:rFonts w:eastAsia="MS Mincho" w:cs="Arial"/>
                  <w:lang w:eastAsia="ja-JP"/>
                </w:rPr>
                <w:t>0</w:t>
              </w:r>
            </w:ins>
          </w:p>
        </w:tc>
      </w:tr>
      <w:tr w:rsidR="00B41061" w:rsidRPr="007A26FC" w14:paraId="7A1A3229" w14:textId="77777777" w:rsidTr="0091566D">
        <w:trPr>
          <w:gridBefore w:val="1"/>
          <w:wBefore w:w="27" w:type="dxa"/>
          <w:trHeight w:val="223"/>
          <w:jc w:val="center"/>
          <w:ins w:id="1081" w:author="Bin Han" w:date="2018-05-13T17:16:00Z"/>
        </w:trPr>
        <w:tc>
          <w:tcPr>
            <w:tcW w:w="1453" w:type="dxa"/>
            <w:vMerge/>
            <w:vAlign w:val="center"/>
          </w:tcPr>
          <w:p w14:paraId="0C14951F" w14:textId="77777777" w:rsidR="00B41061" w:rsidRPr="007A26FC" w:rsidRDefault="00B41061" w:rsidP="0091566D">
            <w:pPr>
              <w:pStyle w:val="TAC"/>
              <w:rPr>
                <w:ins w:id="1082" w:author="Bin Han" w:date="2018-05-13T17:16:00Z"/>
                <w:rFonts w:cs="Arial"/>
              </w:rPr>
            </w:pPr>
          </w:p>
        </w:tc>
        <w:tc>
          <w:tcPr>
            <w:tcW w:w="1037" w:type="dxa"/>
            <w:shd w:val="clear" w:color="auto" w:fill="auto"/>
            <w:vAlign w:val="center"/>
          </w:tcPr>
          <w:p w14:paraId="0CA96CC7" w14:textId="77777777" w:rsidR="00B41061" w:rsidRPr="007A26FC" w:rsidRDefault="00B41061" w:rsidP="0091566D">
            <w:pPr>
              <w:pStyle w:val="TAC"/>
              <w:rPr>
                <w:ins w:id="1083" w:author="Bin Han" w:date="2018-05-13T17:16:00Z"/>
                <w:rFonts w:eastAsia="MS Mincho" w:cs="Arial"/>
                <w:lang w:eastAsia="ja-JP"/>
              </w:rPr>
            </w:pPr>
            <w:ins w:id="1084" w:author="Bin Han" w:date="2018-05-13T17:16:00Z">
              <w:r w:rsidRPr="007A26FC">
                <w:rPr>
                  <w:rFonts w:eastAsia="MS Mincho" w:cs="Arial"/>
                  <w:lang w:eastAsia="ja-JP"/>
                </w:rPr>
                <w:t>46</w:t>
              </w:r>
            </w:ins>
          </w:p>
        </w:tc>
        <w:tc>
          <w:tcPr>
            <w:tcW w:w="4848" w:type="dxa"/>
            <w:gridSpan w:val="7"/>
            <w:shd w:val="clear" w:color="auto" w:fill="auto"/>
            <w:vAlign w:val="center"/>
          </w:tcPr>
          <w:p w14:paraId="5ABECFB4" w14:textId="77777777" w:rsidR="00B41061" w:rsidRPr="007A26FC" w:rsidRDefault="00B41061" w:rsidP="0091566D">
            <w:pPr>
              <w:pStyle w:val="TAC"/>
              <w:rPr>
                <w:ins w:id="1085" w:author="Bin Han" w:date="2018-05-13T17:16:00Z"/>
                <w:rFonts w:eastAsia="MS Mincho" w:cs="Arial"/>
                <w:lang w:eastAsia="ja-JP"/>
              </w:rPr>
            </w:pPr>
            <w:ins w:id="1086" w:author="Bin Han" w:date="2018-05-13T17:16:00Z">
              <w:r w:rsidRPr="007A26FC">
                <w:rPr>
                  <w:rFonts w:cs="Arial" w:hint="eastAsia"/>
                  <w:lang w:eastAsia="zh-CN"/>
                </w:rPr>
                <w:t>See the CA_</w:t>
              </w:r>
              <w:r w:rsidRPr="007A26FC">
                <w:rPr>
                  <w:rFonts w:eastAsia="Malgun Gothic" w:cs="Arial" w:hint="eastAsia"/>
                  <w:lang w:eastAsia="ko-KR"/>
                </w:rPr>
                <w:t>46</w:t>
              </w:r>
              <w:r>
                <w:rPr>
                  <w:rFonts w:eastAsia="Malgun Gothic" w:cs="Arial"/>
                  <w:lang w:eastAsia="ko-KR"/>
                </w:rPr>
                <w:t>E</w:t>
              </w:r>
              <w:r w:rsidRPr="007A26FC">
                <w:rPr>
                  <w:rFonts w:cs="Arial" w:hint="eastAsia"/>
                  <w:lang w:eastAsia="zh-CN"/>
                </w:rPr>
                <w:t xml:space="preserve"> Bandwidth combination set </w:t>
              </w:r>
              <w:r w:rsidRPr="007A26FC">
                <w:rPr>
                  <w:rFonts w:eastAsia="Malgun Gothic" w:cs="Arial" w:hint="eastAsia"/>
                  <w:lang w:eastAsia="ko-KR"/>
                </w:rPr>
                <w:t xml:space="preserve">0 </w:t>
              </w:r>
              <w:r w:rsidRPr="00861AD5">
                <w:rPr>
                  <w:rFonts w:cs="Arial"/>
                  <w:lang w:eastAsia="zh-CN"/>
                </w:rPr>
                <w:t>in Table 5.6A.1-1</w:t>
              </w:r>
            </w:ins>
          </w:p>
        </w:tc>
        <w:tc>
          <w:tcPr>
            <w:tcW w:w="1187" w:type="dxa"/>
            <w:vMerge/>
            <w:vAlign w:val="center"/>
          </w:tcPr>
          <w:p w14:paraId="65331C2F" w14:textId="77777777" w:rsidR="00B41061" w:rsidRPr="007A26FC" w:rsidRDefault="00B41061" w:rsidP="0091566D">
            <w:pPr>
              <w:pStyle w:val="TAC"/>
              <w:rPr>
                <w:ins w:id="1087" w:author="Bin Han" w:date="2018-05-13T17:16:00Z"/>
                <w:rFonts w:eastAsia="MS Mincho" w:cs="Arial"/>
                <w:lang w:eastAsia="ja-JP"/>
              </w:rPr>
            </w:pPr>
          </w:p>
        </w:tc>
        <w:tc>
          <w:tcPr>
            <w:tcW w:w="1295" w:type="dxa"/>
            <w:gridSpan w:val="2"/>
            <w:vMerge/>
            <w:vAlign w:val="center"/>
          </w:tcPr>
          <w:p w14:paraId="74CD1136" w14:textId="77777777" w:rsidR="00B41061" w:rsidRPr="007A26FC" w:rsidRDefault="00B41061" w:rsidP="0091566D">
            <w:pPr>
              <w:pStyle w:val="TAC"/>
              <w:rPr>
                <w:ins w:id="1088" w:author="Bin Han" w:date="2018-05-13T17:16:00Z"/>
                <w:rFonts w:eastAsia="MS Mincho" w:cs="Arial"/>
                <w:lang w:eastAsia="ja-JP"/>
              </w:rPr>
            </w:pPr>
          </w:p>
        </w:tc>
      </w:tr>
      <w:tr w:rsidR="00B41061" w:rsidRPr="007A26FC" w14:paraId="13EE2259" w14:textId="77777777" w:rsidTr="0091566D">
        <w:trPr>
          <w:gridBefore w:val="1"/>
          <w:wBefore w:w="27" w:type="dxa"/>
          <w:trHeight w:val="223"/>
          <w:jc w:val="center"/>
          <w:ins w:id="1089" w:author="Bin Han" w:date="2018-05-13T17:16:00Z"/>
        </w:trPr>
        <w:tc>
          <w:tcPr>
            <w:tcW w:w="1453" w:type="dxa"/>
            <w:vMerge/>
            <w:vAlign w:val="center"/>
          </w:tcPr>
          <w:p w14:paraId="5A033E50" w14:textId="77777777" w:rsidR="00B41061" w:rsidRPr="007A26FC" w:rsidRDefault="00B41061" w:rsidP="0091566D">
            <w:pPr>
              <w:pStyle w:val="TAC"/>
              <w:rPr>
                <w:ins w:id="1090" w:author="Bin Han" w:date="2018-05-13T17:16:00Z"/>
                <w:rFonts w:cs="Arial"/>
              </w:rPr>
            </w:pPr>
          </w:p>
        </w:tc>
        <w:tc>
          <w:tcPr>
            <w:tcW w:w="1037" w:type="dxa"/>
            <w:shd w:val="clear" w:color="auto" w:fill="auto"/>
            <w:vAlign w:val="center"/>
          </w:tcPr>
          <w:p w14:paraId="497A60CC" w14:textId="77777777" w:rsidR="00B41061" w:rsidRPr="007A26FC" w:rsidRDefault="00B41061" w:rsidP="0091566D">
            <w:pPr>
              <w:pStyle w:val="TAC"/>
              <w:rPr>
                <w:ins w:id="1091" w:author="Bin Han" w:date="2018-05-13T17:16:00Z"/>
                <w:rFonts w:eastAsia="MS Mincho" w:cs="Arial"/>
                <w:lang w:eastAsia="ja-JP"/>
              </w:rPr>
            </w:pPr>
            <w:ins w:id="1092" w:author="Bin Han" w:date="2018-05-13T17:16:00Z">
              <w:r w:rsidRPr="007A26FC">
                <w:rPr>
                  <w:rFonts w:eastAsia="MS Mincho" w:cs="Arial"/>
                  <w:lang w:eastAsia="ja-JP"/>
                </w:rPr>
                <w:t>66</w:t>
              </w:r>
            </w:ins>
          </w:p>
        </w:tc>
        <w:tc>
          <w:tcPr>
            <w:tcW w:w="807" w:type="dxa"/>
            <w:shd w:val="clear" w:color="auto" w:fill="auto"/>
            <w:vAlign w:val="center"/>
          </w:tcPr>
          <w:p w14:paraId="76E054DD" w14:textId="77777777" w:rsidR="00B41061" w:rsidRPr="007A26FC" w:rsidRDefault="00B41061" w:rsidP="0091566D">
            <w:pPr>
              <w:pStyle w:val="TAC"/>
              <w:rPr>
                <w:ins w:id="1093" w:author="Bin Han" w:date="2018-05-13T17:16:00Z"/>
                <w:rFonts w:eastAsia="MS Mincho" w:cs="Arial"/>
                <w:lang w:eastAsia="ja-JP"/>
              </w:rPr>
            </w:pPr>
          </w:p>
        </w:tc>
        <w:tc>
          <w:tcPr>
            <w:tcW w:w="808" w:type="dxa"/>
            <w:gridSpan w:val="2"/>
            <w:shd w:val="clear" w:color="auto" w:fill="auto"/>
            <w:vAlign w:val="center"/>
          </w:tcPr>
          <w:p w14:paraId="17248B90" w14:textId="77777777" w:rsidR="00B41061" w:rsidRPr="007A26FC" w:rsidRDefault="00B41061" w:rsidP="0091566D">
            <w:pPr>
              <w:pStyle w:val="TAC"/>
              <w:rPr>
                <w:ins w:id="1094" w:author="Bin Han" w:date="2018-05-13T17:16:00Z"/>
                <w:rFonts w:eastAsia="MS Mincho" w:cs="Arial"/>
                <w:lang w:eastAsia="ja-JP"/>
              </w:rPr>
            </w:pPr>
          </w:p>
        </w:tc>
        <w:tc>
          <w:tcPr>
            <w:tcW w:w="809" w:type="dxa"/>
            <w:shd w:val="clear" w:color="auto" w:fill="auto"/>
            <w:vAlign w:val="center"/>
          </w:tcPr>
          <w:p w14:paraId="700ACEBA" w14:textId="77777777" w:rsidR="00B41061" w:rsidRPr="007A26FC" w:rsidRDefault="00B41061" w:rsidP="0091566D">
            <w:pPr>
              <w:pStyle w:val="TAC"/>
              <w:rPr>
                <w:ins w:id="1095" w:author="Bin Han" w:date="2018-05-13T17:16:00Z"/>
                <w:rFonts w:eastAsia="MS Mincho" w:cs="Arial"/>
                <w:lang w:eastAsia="ja-JP"/>
              </w:rPr>
            </w:pPr>
            <w:ins w:id="1096" w:author="Bin Han" w:date="2018-05-13T17:16:00Z">
              <w:r w:rsidRPr="007A26FC">
                <w:rPr>
                  <w:rFonts w:cs="Arial"/>
                  <w:lang w:eastAsia="ja-JP"/>
                </w:rPr>
                <w:t>Yes</w:t>
              </w:r>
            </w:ins>
          </w:p>
        </w:tc>
        <w:tc>
          <w:tcPr>
            <w:tcW w:w="852" w:type="dxa"/>
            <w:shd w:val="clear" w:color="auto" w:fill="auto"/>
            <w:vAlign w:val="center"/>
          </w:tcPr>
          <w:p w14:paraId="69A9B758" w14:textId="77777777" w:rsidR="00B41061" w:rsidRPr="007A26FC" w:rsidRDefault="00B41061" w:rsidP="0091566D">
            <w:pPr>
              <w:pStyle w:val="TAC"/>
              <w:rPr>
                <w:ins w:id="1097" w:author="Bin Han" w:date="2018-05-13T17:16:00Z"/>
                <w:rFonts w:eastAsia="MS Mincho" w:cs="Arial"/>
                <w:lang w:eastAsia="ja-JP"/>
              </w:rPr>
            </w:pPr>
            <w:ins w:id="1098" w:author="Bin Han" w:date="2018-05-13T17:16:00Z">
              <w:r w:rsidRPr="007A26FC">
                <w:rPr>
                  <w:rFonts w:cs="Arial"/>
                  <w:lang w:eastAsia="ja-JP"/>
                </w:rPr>
                <w:t>Yes</w:t>
              </w:r>
            </w:ins>
          </w:p>
        </w:tc>
        <w:tc>
          <w:tcPr>
            <w:tcW w:w="719" w:type="dxa"/>
            <w:shd w:val="clear" w:color="auto" w:fill="auto"/>
            <w:vAlign w:val="center"/>
          </w:tcPr>
          <w:p w14:paraId="2EEB9BE3" w14:textId="77777777" w:rsidR="00B41061" w:rsidRPr="007A26FC" w:rsidRDefault="00B41061" w:rsidP="0091566D">
            <w:pPr>
              <w:pStyle w:val="TAC"/>
              <w:rPr>
                <w:ins w:id="1099" w:author="Bin Han" w:date="2018-05-13T17:16:00Z"/>
                <w:rFonts w:eastAsia="MS Mincho" w:cs="Arial"/>
                <w:lang w:eastAsia="ja-JP"/>
              </w:rPr>
            </w:pPr>
            <w:ins w:id="1100" w:author="Bin Han" w:date="2018-05-13T17:16:00Z">
              <w:r w:rsidRPr="007A26FC">
                <w:rPr>
                  <w:rFonts w:eastAsia="MS Mincho" w:cs="Arial" w:hint="eastAsia"/>
                  <w:lang w:eastAsia="ja-JP"/>
                </w:rPr>
                <w:t>Yes</w:t>
              </w:r>
            </w:ins>
          </w:p>
        </w:tc>
        <w:tc>
          <w:tcPr>
            <w:tcW w:w="853" w:type="dxa"/>
            <w:shd w:val="clear" w:color="auto" w:fill="auto"/>
            <w:vAlign w:val="center"/>
          </w:tcPr>
          <w:p w14:paraId="1FC8230A" w14:textId="77777777" w:rsidR="00B41061" w:rsidRPr="007A26FC" w:rsidRDefault="00B41061" w:rsidP="0091566D">
            <w:pPr>
              <w:pStyle w:val="TAC"/>
              <w:rPr>
                <w:ins w:id="1101" w:author="Bin Han" w:date="2018-05-13T17:16:00Z"/>
                <w:rFonts w:eastAsia="MS Mincho" w:cs="Arial"/>
                <w:lang w:eastAsia="ja-JP"/>
              </w:rPr>
            </w:pPr>
            <w:ins w:id="1102" w:author="Bin Han" w:date="2018-05-13T17:16:00Z">
              <w:r w:rsidRPr="007A26FC">
                <w:rPr>
                  <w:rFonts w:eastAsia="MS Mincho" w:cs="Arial" w:hint="eastAsia"/>
                  <w:lang w:eastAsia="ja-JP"/>
                </w:rPr>
                <w:t>Yes</w:t>
              </w:r>
            </w:ins>
          </w:p>
        </w:tc>
        <w:tc>
          <w:tcPr>
            <w:tcW w:w="1187" w:type="dxa"/>
            <w:vMerge/>
            <w:vAlign w:val="center"/>
          </w:tcPr>
          <w:p w14:paraId="5BF50CB9" w14:textId="77777777" w:rsidR="00B41061" w:rsidRPr="007A26FC" w:rsidRDefault="00B41061" w:rsidP="0091566D">
            <w:pPr>
              <w:pStyle w:val="TAC"/>
              <w:rPr>
                <w:ins w:id="1103" w:author="Bin Han" w:date="2018-05-13T17:16:00Z"/>
                <w:rFonts w:eastAsia="MS Mincho" w:cs="Arial"/>
                <w:lang w:eastAsia="ja-JP"/>
              </w:rPr>
            </w:pPr>
          </w:p>
        </w:tc>
        <w:tc>
          <w:tcPr>
            <w:tcW w:w="1295" w:type="dxa"/>
            <w:gridSpan w:val="2"/>
            <w:vMerge/>
            <w:vAlign w:val="center"/>
          </w:tcPr>
          <w:p w14:paraId="62F60A18" w14:textId="77777777" w:rsidR="00B41061" w:rsidRPr="007A26FC" w:rsidRDefault="00B41061" w:rsidP="0091566D">
            <w:pPr>
              <w:pStyle w:val="TAC"/>
              <w:rPr>
                <w:ins w:id="1104" w:author="Bin Han" w:date="2018-05-13T17:16:00Z"/>
                <w:rFonts w:eastAsia="MS Mincho" w:cs="Arial"/>
                <w:lang w:eastAsia="ja-JP"/>
              </w:rPr>
            </w:pPr>
          </w:p>
        </w:tc>
      </w:tr>
    </w:tbl>
    <w:p w14:paraId="31A86BD4" w14:textId="77777777" w:rsidR="00B41061" w:rsidRPr="00E03666" w:rsidRDefault="00B41061" w:rsidP="00B41061">
      <w:pPr>
        <w:pStyle w:val="TAL"/>
        <w:rPr>
          <w:ins w:id="1105" w:author="Bin Han" w:date="2018-05-13T17:16:00Z"/>
        </w:rPr>
      </w:pPr>
    </w:p>
    <w:p w14:paraId="253D6009" w14:textId="1957C5AF" w:rsidR="00B41061" w:rsidRPr="003F29E9" w:rsidRDefault="00B41061" w:rsidP="00B41061">
      <w:pPr>
        <w:pStyle w:val="Heading3"/>
        <w:rPr>
          <w:ins w:id="1106" w:author="Bin Han" w:date="2018-05-13T17:16:00Z"/>
        </w:rPr>
      </w:pPr>
      <w:ins w:id="1107" w:author="Bin Han" w:date="2018-05-13T17:16:00Z">
        <w:r>
          <w:t>6</w:t>
        </w:r>
        <w:r w:rsidRPr="003F29E9">
          <w:t>.</w:t>
        </w:r>
        <w:r>
          <w:t>1</w:t>
        </w:r>
        <w:r w:rsidRPr="003F29E9">
          <w:t>.</w:t>
        </w:r>
        <w:r>
          <w:t>2</w:t>
        </w:r>
        <w:r w:rsidRPr="003F29E9">
          <w:tab/>
          <w:t>Co-existence studies</w:t>
        </w:r>
      </w:ins>
    </w:p>
    <w:p w14:paraId="3E99FFB4" w14:textId="385C5DA3" w:rsidR="00B41061" w:rsidRPr="00B93BEC" w:rsidRDefault="00B41061" w:rsidP="00B41061">
      <w:pPr>
        <w:pStyle w:val="BodyText"/>
        <w:rPr>
          <w:ins w:id="1108" w:author="Bin Han" w:date="2018-05-13T17:16:00Z"/>
          <w:rFonts w:eastAsia="Malgun Gothic"/>
          <w:lang w:eastAsia="ko-KR"/>
        </w:rPr>
      </w:pPr>
      <w:ins w:id="1109" w:author="Bin Han" w:date="2018-05-13T17:16:00Z">
        <w:r w:rsidRPr="007A26FC">
          <w:rPr>
            <w:lang w:eastAsia="zh-CN"/>
          </w:rPr>
          <w:t xml:space="preserve">The </w:t>
        </w:r>
        <w:r>
          <w:rPr>
            <w:lang w:eastAsia="zh-CN"/>
          </w:rPr>
          <w:t xml:space="preserve">co-existence studies for </w:t>
        </w: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D</w:t>
        </w:r>
        <w:r w:rsidRPr="007A26FC">
          <w:rPr>
            <w:rFonts w:eastAsia="MS Mincho" w:cs="Arial" w:hint="eastAsia"/>
            <w:lang w:eastAsia="ja-JP"/>
          </w:rPr>
          <w:t>-66A</w:t>
        </w:r>
        <w:r w:rsidRPr="007A26FC">
          <w:t xml:space="preserve"> </w:t>
        </w:r>
        <w:r>
          <w:t xml:space="preserve">in TR 36.714-05-01 can be reused for </w:t>
        </w: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r>
          <w:t xml:space="preserve">. </w:t>
        </w:r>
        <w:r w:rsidRPr="00B93BEC">
          <w:t xml:space="preserve">Table </w:t>
        </w:r>
        <w:r>
          <w:t>6</w:t>
        </w:r>
        <w:r w:rsidRPr="00B93BEC">
          <w:t>.</w:t>
        </w:r>
        <w:r>
          <w:t>1</w:t>
        </w:r>
        <w:r w:rsidRPr="00B93BEC">
          <w:t>.2-1 summarizes frequency ranges where harmonics occur for CA_2A-46</w:t>
        </w:r>
        <w:r>
          <w:rPr>
            <w:rFonts w:hint="eastAsia"/>
            <w:lang w:eastAsia="zh-CN"/>
          </w:rPr>
          <w:t>E</w:t>
        </w:r>
        <w:r w:rsidRPr="00B93BEC">
          <w:t>-66A with 1 UL.</w:t>
        </w:r>
      </w:ins>
    </w:p>
    <w:p w14:paraId="34F36C57" w14:textId="36E0A191" w:rsidR="00B41061" w:rsidRPr="00052ABB" w:rsidRDefault="00B41061" w:rsidP="00B41061">
      <w:pPr>
        <w:keepNext/>
        <w:keepLines/>
        <w:overflowPunct w:val="0"/>
        <w:autoSpaceDE w:val="0"/>
        <w:autoSpaceDN w:val="0"/>
        <w:adjustRightInd w:val="0"/>
        <w:spacing w:before="60"/>
        <w:jc w:val="center"/>
        <w:textAlignment w:val="baseline"/>
        <w:rPr>
          <w:ins w:id="1110" w:author="Bin Han" w:date="2018-05-13T17:16:00Z"/>
          <w:rFonts w:ascii="Arial" w:eastAsia="MS Mincho" w:hAnsi="Arial" w:cs="Arial"/>
          <w:b/>
          <w:bCs/>
          <w:lang w:eastAsia="zh-CN"/>
        </w:rPr>
      </w:pPr>
      <w:ins w:id="1111" w:author="Bin Han" w:date="2018-05-13T17:16:00Z">
        <w:r w:rsidRPr="00052ABB">
          <w:rPr>
            <w:rFonts w:ascii="Arial" w:eastAsia="MS Mincho" w:hAnsi="Arial" w:cs="Arial"/>
            <w:b/>
            <w:bCs/>
            <w:lang w:eastAsia="zh-CN"/>
          </w:rPr>
          <w:t xml:space="preserve">Table </w:t>
        </w:r>
        <w:r>
          <w:rPr>
            <w:rFonts w:ascii="Arial" w:eastAsia="MS Mincho" w:hAnsi="Arial" w:cs="Arial"/>
            <w:b/>
            <w:bCs/>
            <w:lang w:eastAsia="zh-CN"/>
          </w:rPr>
          <w:t>6</w:t>
        </w:r>
        <w:r w:rsidRPr="00052ABB">
          <w:rPr>
            <w:rFonts w:ascii="Arial" w:eastAsia="MS Mincho" w:hAnsi="Arial" w:cs="Arial"/>
            <w:b/>
            <w:bCs/>
            <w:lang w:eastAsia="zh-CN"/>
          </w:rPr>
          <w:t>.</w:t>
        </w:r>
        <w:r>
          <w:rPr>
            <w:rFonts w:ascii="Arial" w:eastAsia="MS Mincho" w:hAnsi="Arial" w:cs="Arial"/>
            <w:b/>
            <w:bCs/>
            <w:lang w:eastAsia="zh-CN"/>
          </w:rPr>
          <w:t>1</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ins>
    </w:p>
    <w:p w14:paraId="7990182C" w14:textId="77777777" w:rsidR="00B41061" w:rsidRPr="00052ABB" w:rsidRDefault="00B41061" w:rsidP="00B41061">
      <w:pPr>
        <w:keepNext/>
        <w:keepLines/>
        <w:overflowPunct w:val="0"/>
        <w:autoSpaceDE w:val="0"/>
        <w:autoSpaceDN w:val="0"/>
        <w:adjustRightInd w:val="0"/>
        <w:spacing w:after="0"/>
        <w:jc w:val="center"/>
        <w:textAlignment w:val="baseline"/>
        <w:rPr>
          <w:ins w:id="1112" w:author="Bin Han" w:date="2018-05-13T17:16:00Z"/>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B41061" w:rsidRPr="00721D70" w14:paraId="78BA68E2" w14:textId="77777777" w:rsidTr="0091566D">
        <w:trPr>
          <w:trHeight w:val="284"/>
          <w:jc w:val="center"/>
          <w:ins w:id="1113" w:author="Bin Han" w:date="2018-05-13T17:16:00Z"/>
        </w:trPr>
        <w:tc>
          <w:tcPr>
            <w:tcW w:w="1148" w:type="dxa"/>
            <w:tcBorders>
              <w:top w:val="single" w:sz="4" w:space="0" w:color="auto"/>
              <w:left w:val="single" w:sz="4" w:space="0" w:color="auto"/>
              <w:bottom w:val="single" w:sz="4" w:space="0" w:color="auto"/>
              <w:right w:val="single" w:sz="4" w:space="0" w:color="auto"/>
            </w:tcBorders>
            <w:vAlign w:val="center"/>
          </w:tcPr>
          <w:p w14:paraId="27FC56A2" w14:textId="77777777" w:rsidR="00B41061" w:rsidRDefault="00B41061" w:rsidP="0091566D">
            <w:pPr>
              <w:keepNext/>
              <w:keepLines/>
              <w:spacing w:after="0"/>
              <w:jc w:val="center"/>
              <w:rPr>
                <w:ins w:id="1114" w:author="Bin Han" w:date="2018-05-13T17:16:00Z"/>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16944811" w14:textId="77777777" w:rsidR="00B41061" w:rsidRDefault="00B41061" w:rsidP="0091566D">
            <w:pPr>
              <w:keepNext/>
              <w:keepLines/>
              <w:spacing w:after="0"/>
              <w:jc w:val="center"/>
              <w:rPr>
                <w:ins w:id="1115" w:author="Bin Han" w:date="2018-05-13T17:16:00Z"/>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519D6507" w14:textId="77777777" w:rsidR="00B41061" w:rsidRDefault="00B41061" w:rsidP="0091566D">
            <w:pPr>
              <w:keepNext/>
              <w:keepLines/>
              <w:spacing w:after="0"/>
              <w:jc w:val="center"/>
              <w:rPr>
                <w:ins w:id="1116" w:author="Bin Han" w:date="2018-05-13T17:16:00Z"/>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vAlign w:val="center"/>
          </w:tcPr>
          <w:p w14:paraId="1E39A7DE" w14:textId="77777777" w:rsidR="00B41061" w:rsidRDefault="00B41061" w:rsidP="0091566D">
            <w:pPr>
              <w:keepNext/>
              <w:keepLines/>
              <w:spacing w:after="0"/>
              <w:jc w:val="center"/>
              <w:rPr>
                <w:ins w:id="1117" w:author="Bin Han" w:date="2018-05-13T17:16:00Z"/>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vAlign w:val="center"/>
          </w:tcPr>
          <w:p w14:paraId="24E9BFD3" w14:textId="77777777" w:rsidR="00B41061" w:rsidRDefault="00B41061" w:rsidP="0091566D">
            <w:pPr>
              <w:keepNext/>
              <w:keepLines/>
              <w:spacing w:after="0"/>
              <w:jc w:val="center"/>
              <w:rPr>
                <w:ins w:id="1118" w:author="Bin Han" w:date="2018-05-13T17:16:00Z"/>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3670C2C4" w14:textId="77777777" w:rsidR="00B41061" w:rsidRDefault="00B41061" w:rsidP="0091566D">
            <w:pPr>
              <w:keepNext/>
              <w:keepLines/>
              <w:spacing w:after="0"/>
              <w:jc w:val="center"/>
              <w:rPr>
                <w:ins w:id="1119" w:author="Bin Han" w:date="2018-05-13T17:16:00Z"/>
                <w:rFonts w:ascii="Arial" w:hAnsi="Arial"/>
                <w:b/>
                <w:sz w:val="18"/>
                <w:lang w:val="en-US" w:eastAsia="ja-JP"/>
              </w:rPr>
            </w:pPr>
            <w:ins w:id="1120" w:author="Bin Han" w:date="2018-05-13T17:16:00Z">
              <w:r>
                <w:rPr>
                  <w:rFonts w:ascii="Arial" w:hAnsi="Arial"/>
                  <w:b/>
                  <w:sz w:val="18"/>
                  <w:lang w:val="en-US" w:eastAsia="ja-JP"/>
                </w:rPr>
                <w:t>2nd Harmonic</w:t>
              </w:r>
            </w:ins>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1EECAD20" w14:textId="77777777" w:rsidR="00B41061" w:rsidRPr="00721D70" w:rsidRDefault="00B41061" w:rsidP="0091566D">
            <w:pPr>
              <w:keepNext/>
              <w:keepLines/>
              <w:spacing w:after="0"/>
              <w:jc w:val="center"/>
              <w:rPr>
                <w:ins w:id="1121" w:author="Bin Han" w:date="2018-05-13T17:16:00Z"/>
                <w:rFonts w:ascii="Arial" w:hAnsi="Arial"/>
                <w:sz w:val="18"/>
                <w:lang w:val="en-US" w:eastAsia="ja-JP"/>
              </w:rPr>
            </w:pPr>
            <w:ins w:id="1122" w:author="Bin Han" w:date="2018-05-13T17:16:00Z">
              <w:r>
                <w:rPr>
                  <w:rFonts w:ascii="Arial" w:hAnsi="Arial"/>
                  <w:b/>
                  <w:sz w:val="18"/>
                  <w:lang w:val="en-US" w:eastAsia="ja-JP"/>
                </w:rPr>
                <w:t>3rd Harmonic</w:t>
              </w:r>
            </w:ins>
          </w:p>
        </w:tc>
      </w:tr>
      <w:tr w:rsidR="00B41061" w14:paraId="529FF594" w14:textId="77777777" w:rsidTr="0091566D">
        <w:trPr>
          <w:trHeight w:val="474"/>
          <w:jc w:val="center"/>
          <w:ins w:id="1123" w:author="Bin Han" w:date="2018-05-13T17:16:00Z"/>
        </w:trPr>
        <w:tc>
          <w:tcPr>
            <w:tcW w:w="1148" w:type="dxa"/>
            <w:tcBorders>
              <w:top w:val="single" w:sz="4" w:space="0" w:color="auto"/>
              <w:left w:val="single" w:sz="4" w:space="0" w:color="auto"/>
              <w:bottom w:val="single" w:sz="4" w:space="0" w:color="auto"/>
              <w:right w:val="single" w:sz="4" w:space="0" w:color="auto"/>
            </w:tcBorders>
            <w:vAlign w:val="center"/>
            <w:hideMark/>
          </w:tcPr>
          <w:p w14:paraId="22569226" w14:textId="77777777" w:rsidR="00B41061" w:rsidRDefault="00B41061" w:rsidP="0091566D">
            <w:pPr>
              <w:keepNext/>
              <w:keepLines/>
              <w:spacing w:after="0"/>
              <w:jc w:val="center"/>
              <w:rPr>
                <w:ins w:id="1124" w:author="Bin Han" w:date="2018-05-13T17:16:00Z"/>
                <w:rFonts w:ascii="Arial" w:hAnsi="Arial"/>
                <w:b/>
                <w:sz w:val="18"/>
                <w:lang w:val="en-US" w:eastAsia="ja-JP"/>
              </w:rPr>
            </w:pPr>
            <w:ins w:id="1125" w:author="Bin Han" w:date="2018-05-13T17:16:00Z">
              <w:r>
                <w:rPr>
                  <w:rFonts w:ascii="Arial" w:hAnsi="Arial"/>
                  <w:b/>
                  <w:sz w:val="18"/>
                  <w:lang w:val="en-US" w:eastAsia="ja-JP"/>
                </w:rPr>
                <w:t>Band</w:t>
              </w:r>
            </w:ins>
          </w:p>
        </w:tc>
        <w:tc>
          <w:tcPr>
            <w:tcW w:w="936" w:type="dxa"/>
            <w:tcBorders>
              <w:top w:val="single" w:sz="4" w:space="0" w:color="auto"/>
              <w:left w:val="single" w:sz="4" w:space="0" w:color="auto"/>
              <w:bottom w:val="single" w:sz="4" w:space="0" w:color="auto"/>
              <w:right w:val="single" w:sz="4" w:space="0" w:color="auto"/>
            </w:tcBorders>
            <w:vAlign w:val="center"/>
            <w:hideMark/>
          </w:tcPr>
          <w:p w14:paraId="6E3192F2" w14:textId="77777777" w:rsidR="00B41061" w:rsidRDefault="00B41061" w:rsidP="0091566D">
            <w:pPr>
              <w:keepNext/>
              <w:keepLines/>
              <w:spacing w:after="0"/>
              <w:jc w:val="center"/>
              <w:rPr>
                <w:ins w:id="1126" w:author="Bin Han" w:date="2018-05-13T17:16:00Z"/>
                <w:rFonts w:ascii="Arial" w:hAnsi="Arial"/>
                <w:b/>
                <w:sz w:val="18"/>
                <w:lang w:val="en-US" w:eastAsia="ja-JP"/>
              </w:rPr>
            </w:pPr>
            <w:ins w:id="1127" w:author="Bin Han" w:date="2018-05-13T17:16:00Z">
              <w:r>
                <w:rPr>
                  <w:rFonts w:ascii="Arial" w:hAnsi="Arial"/>
                  <w:b/>
                  <w:sz w:val="18"/>
                  <w:lang w:val="en-US" w:eastAsia="ja-JP"/>
                </w:rPr>
                <w:t>UL Low Band Edge</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7EDF3144" w14:textId="77777777" w:rsidR="00B41061" w:rsidRPr="007028EC" w:rsidRDefault="00B41061" w:rsidP="0091566D">
            <w:pPr>
              <w:pStyle w:val="TAH"/>
              <w:rPr>
                <w:ins w:id="1128" w:author="Bin Han" w:date="2018-05-13T17:16:00Z"/>
                <w:lang w:eastAsia="ja-JP"/>
              </w:rPr>
            </w:pPr>
            <w:ins w:id="1129" w:author="Bin Han" w:date="2018-05-13T17:16:00Z">
              <w:r w:rsidRPr="007028EC">
                <w:rPr>
                  <w:lang w:eastAsia="ja-JP"/>
                </w:rPr>
                <w:t>UL High Band Edge</w:t>
              </w:r>
            </w:ins>
          </w:p>
        </w:tc>
        <w:tc>
          <w:tcPr>
            <w:tcW w:w="1044" w:type="dxa"/>
            <w:tcBorders>
              <w:top w:val="single" w:sz="4" w:space="0" w:color="auto"/>
              <w:left w:val="single" w:sz="4" w:space="0" w:color="auto"/>
              <w:bottom w:val="single" w:sz="4" w:space="0" w:color="auto"/>
              <w:right w:val="single" w:sz="4" w:space="0" w:color="auto"/>
            </w:tcBorders>
            <w:vAlign w:val="center"/>
          </w:tcPr>
          <w:p w14:paraId="5371F882" w14:textId="77777777" w:rsidR="00B41061" w:rsidRPr="007028EC" w:rsidRDefault="00B41061" w:rsidP="0091566D">
            <w:pPr>
              <w:pStyle w:val="TAH"/>
              <w:rPr>
                <w:ins w:id="1130" w:author="Bin Han" w:date="2018-05-13T17:16:00Z"/>
                <w:lang w:eastAsia="ja-JP"/>
              </w:rPr>
            </w:pPr>
            <w:ins w:id="1131" w:author="Bin Han" w:date="2018-05-13T17:16:00Z">
              <w:r w:rsidRPr="007028EC">
                <w:rPr>
                  <w:lang w:eastAsia="ja-JP"/>
                </w:rPr>
                <w:t>DL Low Band Edge</w:t>
              </w:r>
            </w:ins>
          </w:p>
        </w:tc>
        <w:tc>
          <w:tcPr>
            <w:tcW w:w="870" w:type="dxa"/>
            <w:tcBorders>
              <w:top w:val="single" w:sz="4" w:space="0" w:color="auto"/>
              <w:left w:val="single" w:sz="4" w:space="0" w:color="auto"/>
              <w:bottom w:val="single" w:sz="4" w:space="0" w:color="auto"/>
              <w:right w:val="single" w:sz="4" w:space="0" w:color="auto"/>
            </w:tcBorders>
            <w:vAlign w:val="center"/>
          </w:tcPr>
          <w:p w14:paraId="56578857" w14:textId="77777777" w:rsidR="00B41061" w:rsidRPr="007028EC" w:rsidRDefault="00B41061" w:rsidP="0091566D">
            <w:pPr>
              <w:pStyle w:val="TAH"/>
              <w:rPr>
                <w:ins w:id="1132" w:author="Bin Han" w:date="2018-05-13T17:16:00Z"/>
                <w:lang w:eastAsia="ja-JP"/>
              </w:rPr>
            </w:pPr>
            <w:ins w:id="1133" w:author="Bin Han" w:date="2018-05-13T17:16:00Z">
              <w:r w:rsidRPr="007028EC">
                <w:rPr>
                  <w:lang w:eastAsia="ja-JP"/>
                </w:rPr>
                <w:t>DL High Band Edge</w:t>
              </w:r>
            </w:ins>
          </w:p>
        </w:tc>
        <w:tc>
          <w:tcPr>
            <w:tcW w:w="865" w:type="dxa"/>
            <w:tcBorders>
              <w:top w:val="single" w:sz="4" w:space="0" w:color="auto"/>
              <w:left w:val="single" w:sz="4" w:space="0" w:color="auto"/>
              <w:bottom w:val="single" w:sz="4" w:space="0" w:color="auto"/>
              <w:right w:val="single" w:sz="4" w:space="0" w:color="auto"/>
            </w:tcBorders>
            <w:vAlign w:val="center"/>
            <w:hideMark/>
          </w:tcPr>
          <w:p w14:paraId="771647C5" w14:textId="77777777" w:rsidR="00B41061" w:rsidRPr="007028EC" w:rsidRDefault="00B41061" w:rsidP="0091566D">
            <w:pPr>
              <w:pStyle w:val="TAH"/>
              <w:rPr>
                <w:ins w:id="1134" w:author="Bin Han" w:date="2018-05-13T17:16:00Z"/>
                <w:lang w:eastAsia="ja-JP"/>
              </w:rPr>
            </w:pPr>
            <w:ins w:id="1135" w:author="Bin Han" w:date="2018-05-13T17:16:00Z">
              <w:r w:rsidRPr="007028EC">
                <w:rPr>
                  <w:lang w:eastAsia="ja-JP"/>
                </w:rPr>
                <w:t>UL Low Band Edge</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2CCC4C6D" w14:textId="77777777" w:rsidR="00B41061" w:rsidRPr="007028EC" w:rsidRDefault="00B41061" w:rsidP="0091566D">
            <w:pPr>
              <w:pStyle w:val="TAH"/>
              <w:rPr>
                <w:ins w:id="1136" w:author="Bin Han" w:date="2018-05-13T17:16:00Z"/>
                <w:lang w:eastAsia="ja-JP"/>
              </w:rPr>
            </w:pPr>
            <w:ins w:id="1137" w:author="Bin Han" w:date="2018-05-13T17:16:00Z">
              <w:r w:rsidRPr="007028EC">
                <w:rPr>
                  <w:lang w:eastAsia="ja-JP"/>
                </w:rPr>
                <w:t>UL High Band Edge</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349CAED1" w14:textId="77777777" w:rsidR="00B41061" w:rsidRPr="007028EC" w:rsidRDefault="00B41061" w:rsidP="0091566D">
            <w:pPr>
              <w:pStyle w:val="TAH"/>
              <w:rPr>
                <w:ins w:id="1138" w:author="Bin Han" w:date="2018-05-13T17:16:00Z"/>
                <w:lang w:eastAsia="ja-JP"/>
              </w:rPr>
            </w:pPr>
            <w:ins w:id="1139" w:author="Bin Han" w:date="2018-05-13T17:16:00Z">
              <w:r w:rsidRPr="007028EC">
                <w:rPr>
                  <w:lang w:eastAsia="ja-JP"/>
                </w:rPr>
                <w:t>UL Low Band Edge</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79EB4AC2" w14:textId="77777777" w:rsidR="00B41061" w:rsidRPr="007028EC" w:rsidRDefault="00B41061" w:rsidP="0091566D">
            <w:pPr>
              <w:pStyle w:val="TAH"/>
              <w:rPr>
                <w:ins w:id="1140" w:author="Bin Han" w:date="2018-05-13T17:16:00Z"/>
                <w:lang w:eastAsia="ja-JP"/>
              </w:rPr>
            </w:pPr>
            <w:ins w:id="1141" w:author="Bin Han" w:date="2018-05-13T17:16:00Z">
              <w:r w:rsidRPr="007028EC">
                <w:rPr>
                  <w:lang w:eastAsia="ja-JP"/>
                </w:rPr>
                <w:t>UL High Band Edge</w:t>
              </w:r>
            </w:ins>
          </w:p>
        </w:tc>
      </w:tr>
      <w:tr w:rsidR="00B41061" w14:paraId="10B55CD7" w14:textId="77777777" w:rsidTr="0091566D">
        <w:trPr>
          <w:trHeight w:val="284"/>
          <w:jc w:val="center"/>
          <w:ins w:id="1142" w:author="Bin Han" w:date="2018-05-13T17:16:00Z"/>
        </w:trPr>
        <w:tc>
          <w:tcPr>
            <w:tcW w:w="1148" w:type="dxa"/>
            <w:tcBorders>
              <w:top w:val="single" w:sz="4" w:space="0" w:color="auto"/>
              <w:left w:val="single" w:sz="4" w:space="0" w:color="auto"/>
              <w:bottom w:val="single" w:sz="4" w:space="0" w:color="auto"/>
              <w:right w:val="single" w:sz="4" w:space="0" w:color="auto"/>
            </w:tcBorders>
            <w:noWrap/>
            <w:vAlign w:val="center"/>
          </w:tcPr>
          <w:p w14:paraId="5D9D0768" w14:textId="77777777" w:rsidR="00B41061" w:rsidRDefault="00B41061" w:rsidP="0091566D">
            <w:pPr>
              <w:keepNext/>
              <w:keepLines/>
              <w:spacing w:after="0"/>
              <w:jc w:val="center"/>
              <w:rPr>
                <w:ins w:id="1143" w:author="Bin Han" w:date="2018-05-13T17:16:00Z"/>
                <w:rFonts w:ascii="Arial" w:hAnsi="Arial"/>
                <w:sz w:val="18"/>
                <w:lang w:val="en-US"/>
              </w:rPr>
            </w:pPr>
            <w:ins w:id="1144" w:author="Bin Han" w:date="2018-05-13T17:16:00Z">
              <w:r>
                <w:rPr>
                  <w:rFonts w:ascii="Arial" w:hAnsi="Arial"/>
                  <w:sz w:val="18"/>
                  <w:lang w:val="en-US"/>
                </w:rPr>
                <w:t>2</w:t>
              </w:r>
            </w:ins>
          </w:p>
        </w:tc>
        <w:tc>
          <w:tcPr>
            <w:tcW w:w="936" w:type="dxa"/>
            <w:tcBorders>
              <w:top w:val="single" w:sz="4" w:space="0" w:color="auto"/>
              <w:left w:val="single" w:sz="4" w:space="0" w:color="auto"/>
              <w:bottom w:val="single" w:sz="4" w:space="0" w:color="auto"/>
              <w:right w:val="single" w:sz="4" w:space="0" w:color="auto"/>
            </w:tcBorders>
            <w:noWrap/>
            <w:vAlign w:val="center"/>
          </w:tcPr>
          <w:p w14:paraId="6C31F60C" w14:textId="77777777" w:rsidR="00B41061" w:rsidRPr="00262875" w:rsidRDefault="00B41061" w:rsidP="0091566D">
            <w:pPr>
              <w:pStyle w:val="TAC"/>
              <w:rPr>
                <w:ins w:id="1145" w:author="Bin Han" w:date="2018-05-13T17:16:00Z"/>
                <w:rFonts w:eastAsia="MS Mincho"/>
                <w:lang w:val="en-US" w:eastAsia="ja-JP"/>
              </w:rPr>
            </w:pPr>
            <w:ins w:id="1146" w:author="Bin Han" w:date="2018-05-13T17:16:00Z">
              <w:r w:rsidRPr="00262875">
                <w:rPr>
                  <w:rFonts w:eastAsia="MS Mincho"/>
                  <w:lang w:val="en-US" w:eastAsia="ja-JP"/>
                </w:rPr>
                <w:t>1850</w:t>
              </w:r>
            </w:ins>
          </w:p>
        </w:tc>
        <w:tc>
          <w:tcPr>
            <w:tcW w:w="957" w:type="dxa"/>
            <w:tcBorders>
              <w:top w:val="single" w:sz="4" w:space="0" w:color="auto"/>
              <w:left w:val="single" w:sz="4" w:space="0" w:color="auto"/>
              <w:bottom w:val="single" w:sz="4" w:space="0" w:color="auto"/>
              <w:right w:val="single" w:sz="4" w:space="0" w:color="auto"/>
            </w:tcBorders>
            <w:noWrap/>
            <w:vAlign w:val="center"/>
          </w:tcPr>
          <w:p w14:paraId="53B91F52" w14:textId="77777777" w:rsidR="00B41061" w:rsidRPr="00262875" w:rsidRDefault="00B41061" w:rsidP="0091566D">
            <w:pPr>
              <w:pStyle w:val="TAC"/>
              <w:rPr>
                <w:ins w:id="1147" w:author="Bin Han" w:date="2018-05-13T17:16:00Z"/>
                <w:rFonts w:eastAsia="MS Mincho"/>
                <w:lang w:val="en-US" w:eastAsia="ja-JP"/>
              </w:rPr>
            </w:pPr>
            <w:ins w:id="1148" w:author="Bin Han" w:date="2018-05-13T17:16:00Z">
              <w:r w:rsidRPr="00262875">
                <w:rPr>
                  <w:rFonts w:eastAsia="MS Mincho"/>
                  <w:lang w:val="en-US" w:eastAsia="ja-JP"/>
                </w:rPr>
                <w:t>1910</w:t>
              </w:r>
            </w:ins>
          </w:p>
        </w:tc>
        <w:tc>
          <w:tcPr>
            <w:tcW w:w="1044" w:type="dxa"/>
            <w:tcBorders>
              <w:top w:val="single" w:sz="4" w:space="0" w:color="auto"/>
              <w:left w:val="single" w:sz="4" w:space="0" w:color="auto"/>
              <w:bottom w:val="single" w:sz="4" w:space="0" w:color="auto"/>
              <w:right w:val="single" w:sz="4" w:space="0" w:color="auto"/>
            </w:tcBorders>
            <w:vAlign w:val="center"/>
          </w:tcPr>
          <w:p w14:paraId="7FF37B74" w14:textId="77777777" w:rsidR="00B41061" w:rsidRPr="00262875" w:rsidRDefault="00B41061" w:rsidP="0091566D">
            <w:pPr>
              <w:pStyle w:val="TAC"/>
              <w:rPr>
                <w:ins w:id="1149" w:author="Bin Han" w:date="2018-05-13T17:16:00Z"/>
                <w:rFonts w:eastAsia="MS Mincho"/>
                <w:lang w:val="en-US" w:eastAsia="ja-JP"/>
              </w:rPr>
            </w:pPr>
            <w:ins w:id="1150" w:author="Bin Han" w:date="2018-05-13T17:16:00Z">
              <w:r w:rsidRPr="00262875">
                <w:rPr>
                  <w:rFonts w:eastAsia="MS Mincho"/>
                  <w:lang w:val="en-US" w:eastAsia="ja-JP"/>
                </w:rPr>
                <w:t>1930</w:t>
              </w:r>
            </w:ins>
          </w:p>
        </w:tc>
        <w:tc>
          <w:tcPr>
            <w:tcW w:w="870" w:type="dxa"/>
            <w:tcBorders>
              <w:top w:val="single" w:sz="4" w:space="0" w:color="auto"/>
              <w:left w:val="single" w:sz="4" w:space="0" w:color="auto"/>
              <w:bottom w:val="single" w:sz="4" w:space="0" w:color="auto"/>
              <w:right w:val="single" w:sz="4" w:space="0" w:color="auto"/>
            </w:tcBorders>
            <w:vAlign w:val="center"/>
          </w:tcPr>
          <w:p w14:paraId="3AD41C35" w14:textId="77777777" w:rsidR="00B41061" w:rsidRPr="00262875" w:rsidRDefault="00B41061" w:rsidP="0091566D">
            <w:pPr>
              <w:pStyle w:val="TAC"/>
              <w:rPr>
                <w:ins w:id="1151" w:author="Bin Han" w:date="2018-05-13T17:16:00Z"/>
                <w:rFonts w:eastAsia="MS Mincho"/>
                <w:lang w:val="en-US" w:eastAsia="ja-JP"/>
              </w:rPr>
            </w:pPr>
            <w:ins w:id="1152" w:author="Bin Han" w:date="2018-05-13T17:16:00Z">
              <w:r w:rsidRPr="00262875">
                <w:rPr>
                  <w:rFonts w:eastAsia="MS Mincho"/>
                  <w:lang w:val="en-US" w:eastAsia="ja-JP"/>
                </w:rPr>
                <w:t>1990</w:t>
              </w:r>
            </w:ins>
          </w:p>
        </w:tc>
        <w:tc>
          <w:tcPr>
            <w:tcW w:w="865" w:type="dxa"/>
            <w:tcBorders>
              <w:top w:val="single" w:sz="4" w:space="0" w:color="auto"/>
              <w:left w:val="single" w:sz="4" w:space="0" w:color="auto"/>
              <w:bottom w:val="single" w:sz="4" w:space="0" w:color="auto"/>
              <w:right w:val="single" w:sz="4" w:space="0" w:color="auto"/>
            </w:tcBorders>
            <w:noWrap/>
            <w:vAlign w:val="center"/>
          </w:tcPr>
          <w:p w14:paraId="764AFBE3" w14:textId="77777777" w:rsidR="00B41061" w:rsidRPr="00262875" w:rsidRDefault="00B41061" w:rsidP="0091566D">
            <w:pPr>
              <w:pStyle w:val="TAC"/>
              <w:rPr>
                <w:ins w:id="1153" w:author="Bin Han" w:date="2018-05-13T17:16:00Z"/>
                <w:rFonts w:eastAsia="MS Mincho"/>
                <w:lang w:val="en-US" w:eastAsia="ja-JP"/>
              </w:rPr>
            </w:pPr>
            <w:ins w:id="1154" w:author="Bin Han" w:date="2018-05-13T17:16:00Z">
              <w:r w:rsidRPr="00262875">
                <w:rPr>
                  <w:rFonts w:eastAsia="MS Mincho"/>
                  <w:lang w:val="en-US" w:eastAsia="ja-JP"/>
                </w:rPr>
                <w:t>3700</w:t>
              </w:r>
            </w:ins>
          </w:p>
        </w:tc>
        <w:tc>
          <w:tcPr>
            <w:tcW w:w="1055" w:type="dxa"/>
            <w:tcBorders>
              <w:top w:val="single" w:sz="4" w:space="0" w:color="auto"/>
              <w:left w:val="single" w:sz="4" w:space="0" w:color="auto"/>
              <w:bottom w:val="single" w:sz="4" w:space="0" w:color="auto"/>
              <w:right w:val="single" w:sz="4" w:space="0" w:color="auto"/>
            </w:tcBorders>
            <w:noWrap/>
            <w:vAlign w:val="center"/>
          </w:tcPr>
          <w:p w14:paraId="35AE1D1D" w14:textId="77777777" w:rsidR="00B41061" w:rsidRPr="00262875" w:rsidRDefault="00B41061" w:rsidP="0091566D">
            <w:pPr>
              <w:pStyle w:val="TAC"/>
              <w:rPr>
                <w:ins w:id="1155" w:author="Bin Han" w:date="2018-05-13T17:16:00Z"/>
                <w:rFonts w:eastAsia="MS Mincho"/>
                <w:lang w:val="en-US" w:eastAsia="ja-JP"/>
              </w:rPr>
            </w:pPr>
            <w:ins w:id="1156" w:author="Bin Han" w:date="2018-05-13T17:16:00Z">
              <w:r w:rsidRPr="00262875">
                <w:rPr>
                  <w:rFonts w:eastAsia="MS Mincho"/>
                  <w:lang w:val="en-US" w:eastAsia="ja-JP"/>
                </w:rPr>
                <w:t>3820</w:t>
              </w:r>
            </w:ins>
          </w:p>
        </w:tc>
        <w:tc>
          <w:tcPr>
            <w:tcW w:w="1019" w:type="dxa"/>
            <w:tcBorders>
              <w:top w:val="single" w:sz="4" w:space="0" w:color="auto"/>
              <w:left w:val="single" w:sz="4" w:space="0" w:color="auto"/>
              <w:bottom w:val="single" w:sz="4" w:space="0" w:color="auto"/>
              <w:right w:val="single" w:sz="4" w:space="0" w:color="auto"/>
            </w:tcBorders>
            <w:noWrap/>
            <w:vAlign w:val="center"/>
          </w:tcPr>
          <w:p w14:paraId="739FBFDE" w14:textId="77777777" w:rsidR="00B41061" w:rsidRPr="00262875" w:rsidRDefault="00B41061" w:rsidP="0091566D">
            <w:pPr>
              <w:pStyle w:val="TAC"/>
              <w:rPr>
                <w:ins w:id="1157" w:author="Bin Han" w:date="2018-05-13T17:16:00Z"/>
                <w:rFonts w:eastAsia="MS Mincho"/>
                <w:lang w:val="en-US" w:eastAsia="ja-JP"/>
              </w:rPr>
            </w:pPr>
            <w:ins w:id="1158" w:author="Bin Han" w:date="2018-05-13T17:16:00Z">
              <w:r w:rsidRPr="00262875">
                <w:rPr>
                  <w:rFonts w:eastAsia="MS Mincho"/>
                  <w:lang w:val="en-US" w:eastAsia="ja-JP"/>
                </w:rPr>
                <w:t>5550</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52909BC9" w14:textId="77777777" w:rsidR="00B41061" w:rsidRPr="00262875" w:rsidRDefault="00B41061" w:rsidP="0091566D">
            <w:pPr>
              <w:pStyle w:val="TAC"/>
              <w:rPr>
                <w:ins w:id="1159" w:author="Bin Han" w:date="2018-05-13T17:16:00Z"/>
                <w:rFonts w:eastAsia="MS Mincho"/>
                <w:lang w:val="en-US" w:eastAsia="ja-JP"/>
              </w:rPr>
            </w:pPr>
            <w:ins w:id="1160" w:author="Bin Han" w:date="2018-05-13T17:16:00Z">
              <w:r w:rsidRPr="00262875">
                <w:rPr>
                  <w:rFonts w:eastAsia="MS Mincho"/>
                  <w:lang w:val="en-US" w:eastAsia="ja-JP"/>
                </w:rPr>
                <w:t>5730</w:t>
              </w:r>
            </w:ins>
          </w:p>
        </w:tc>
      </w:tr>
      <w:tr w:rsidR="00B41061" w14:paraId="68040C10" w14:textId="77777777" w:rsidTr="0091566D">
        <w:trPr>
          <w:trHeight w:val="194"/>
          <w:jc w:val="center"/>
          <w:ins w:id="1161" w:author="Bin Han" w:date="2018-05-13T17:16:00Z"/>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8B77063" w14:textId="77777777" w:rsidR="00B41061" w:rsidRDefault="00B41061" w:rsidP="0091566D">
            <w:pPr>
              <w:keepNext/>
              <w:keepLines/>
              <w:spacing w:after="0"/>
              <w:jc w:val="center"/>
              <w:rPr>
                <w:ins w:id="1162" w:author="Bin Han" w:date="2018-05-13T17:16:00Z"/>
                <w:rFonts w:ascii="Arial" w:hAnsi="Arial"/>
                <w:sz w:val="18"/>
                <w:lang w:val="en-US"/>
              </w:rPr>
            </w:pPr>
            <w:ins w:id="1163" w:author="Bin Han" w:date="2018-05-13T17:16:00Z">
              <w:r>
                <w:rPr>
                  <w:rFonts w:ascii="Arial" w:hAnsi="Arial"/>
                  <w:sz w:val="18"/>
                  <w:lang w:val="en-US"/>
                </w:rPr>
                <w:t>46</w:t>
              </w:r>
            </w:ins>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505F35FE" w14:textId="77777777" w:rsidR="00B41061" w:rsidRPr="00262875" w:rsidRDefault="00B41061" w:rsidP="0091566D">
            <w:pPr>
              <w:pStyle w:val="TAC"/>
              <w:rPr>
                <w:ins w:id="1164" w:author="Bin Han" w:date="2018-05-13T17:16:00Z"/>
                <w:rFonts w:eastAsia="MS Mincho"/>
                <w:lang w:val="en-US" w:eastAsia="ja-JP"/>
              </w:rPr>
            </w:pPr>
            <w:ins w:id="1165" w:author="Bin Han" w:date="2018-05-13T17:16:00Z">
              <w:r w:rsidRPr="00262875">
                <w:rPr>
                  <w:rFonts w:eastAsia="MS Mincho"/>
                  <w:lang w:val="en-US" w:eastAsia="ja-JP"/>
                </w:rPr>
                <w:t>5150</w:t>
              </w:r>
            </w:ins>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FA73BAB" w14:textId="77777777" w:rsidR="00B41061" w:rsidRPr="00262875" w:rsidRDefault="00B41061" w:rsidP="0091566D">
            <w:pPr>
              <w:pStyle w:val="TAC"/>
              <w:rPr>
                <w:ins w:id="1166" w:author="Bin Han" w:date="2018-05-13T17:16:00Z"/>
                <w:rFonts w:eastAsia="MS Mincho"/>
                <w:lang w:val="en-US" w:eastAsia="ja-JP"/>
              </w:rPr>
            </w:pPr>
            <w:ins w:id="1167" w:author="Bin Han" w:date="2018-05-13T17:16:00Z">
              <w:r w:rsidRPr="00262875">
                <w:rPr>
                  <w:rFonts w:eastAsia="MS Mincho"/>
                  <w:lang w:val="en-US" w:eastAsia="ja-JP"/>
                </w:rPr>
                <w:t>5925</w:t>
              </w:r>
            </w:ins>
          </w:p>
        </w:tc>
        <w:tc>
          <w:tcPr>
            <w:tcW w:w="1044" w:type="dxa"/>
            <w:tcBorders>
              <w:top w:val="single" w:sz="4" w:space="0" w:color="auto"/>
              <w:left w:val="single" w:sz="4" w:space="0" w:color="auto"/>
              <w:bottom w:val="single" w:sz="4" w:space="0" w:color="auto"/>
              <w:right w:val="single" w:sz="4" w:space="0" w:color="auto"/>
            </w:tcBorders>
            <w:vAlign w:val="center"/>
          </w:tcPr>
          <w:p w14:paraId="7DA90C9F" w14:textId="77777777" w:rsidR="00B41061" w:rsidRPr="00262875" w:rsidRDefault="00B41061" w:rsidP="0091566D">
            <w:pPr>
              <w:pStyle w:val="TAC"/>
              <w:rPr>
                <w:ins w:id="1168" w:author="Bin Han" w:date="2018-05-13T17:16:00Z"/>
                <w:rFonts w:eastAsia="MS Mincho"/>
                <w:lang w:val="en-US" w:eastAsia="ja-JP"/>
              </w:rPr>
            </w:pPr>
            <w:ins w:id="1169" w:author="Bin Han" w:date="2018-05-13T17:16:00Z">
              <w:r w:rsidRPr="00262875">
                <w:rPr>
                  <w:rFonts w:eastAsia="MS Mincho"/>
                  <w:lang w:val="en-US" w:eastAsia="ja-JP"/>
                </w:rPr>
                <w:t>5150</w:t>
              </w:r>
            </w:ins>
          </w:p>
        </w:tc>
        <w:tc>
          <w:tcPr>
            <w:tcW w:w="870" w:type="dxa"/>
            <w:tcBorders>
              <w:top w:val="single" w:sz="4" w:space="0" w:color="auto"/>
              <w:left w:val="single" w:sz="4" w:space="0" w:color="auto"/>
              <w:bottom w:val="single" w:sz="4" w:space="0" w:color="auto"/>
              <w:right w:val="single" w:sz="4" w:space="0" w:color="auto"/>
            </w:tcBorders>
            <w:vAlign w:val="center"/>
          </w:tcPr>
          <w:p w14:paraId="5956398E" w14:textId="77777777" w:rsidR="00B41061" w:rsidRPr="00262875" w:rsidRDefault="00B41061" w:rsidP="0091566D">
            <w:pPr>
              <w:pStyle w:val="TAC"/>
              <w:rPr>
                <w:ins w:id="1170" w:author="Bin Han" w:date="2018-05-13T17:16:00Z"/>
                <w:rFonts w:eastAsia="MS Mincho"/>
                <w:lang w:val="en-US" w:eastAsia="ja-JP"/>
              </w:rPr>
            </w:pPr>
            <w:ins w:id="1171" w:author="Bin Han" w:date="2018-05-13T17:16:00Z">
              <w:r w:rsidRPr="00262875">
                <w:rPr>
                  <w:rFonts w:eastAsia="MS Mincho"/>
                  <w:lang w:val="en-US" w:eastAsia="ja-JP"/>
                </w:rPr>
                <w:t>5925</w:t>
              </w:r>
            </w:ins>
          </w:p>
        </w:tc>
        <w:tc>
          <w:tcPr>
            <w:tcW w:w="865" w:type="dxa"/>
            <w:tcBorders>
              <w:top w:val="single" w:sz="4" w:space="0" w:color="auto"/>
              <w:left w:val="single" w:sz="4" w:space="0" w:color="auto"/>
              <w:bottom w:val="single" w:sz="4" w:space="0" w:color="auto"/>
              <w:right w:val="single" w:sz="4" w:space="0" w:color="auto"/>
            </w:tcBorders>
            <w:noWrap/>
            <w:vAlign w:val="center"/>
          </w:tcPr>
          <w:p w14:paraId="5BEAD7EC" w14:textId="77777777" w:rsidR="00B41061" w:rsidRPr="00262875" w:rsidRDefault="00B41061" w:rsidP="0091566D">
            <w:pPr>
              <w:pStyle w:val="TAC"/>
              <w:rPr>
                <w:ins w:id="1172" w:author="Bin Han" w:date="2018-05-13T17:16:00Z"/>
                <w:rFonts w:eastAsia="MS Mincho"/>
                <w:lang w:val="en-US" w:eastAsia="ja-JP"/>
              </w:rPr>
            </w:pPr>
            <w:ins w:id="1173" w:author="Bin Han" w:date="2018-05-13T17:16:00Z">
              <w:r w:rsidRPr="00262875">
                <w:rPr>
                  <w:rFonts w:eastAsia="MS Mincho"/>
                  <w:lang w:val="en-US" w:eastAsia="ja-JP"/>
                </w:rPr>
                <w:t>10300</w:t>
              </w:r>
            </w:ins>
          </w:p>
        </w:tc>
        <w:tc>
          <w:tcPr>
            <w:tcW w:w="1055" w:type="dxa"/>
            <w:tcBorders>
              <w:top w:val="single" w:sz="4" w:space="0" w:color="auto"/>
              <w:left w:val="single" w:sz="4" w:space="0" w:color="auto"/>
              <w:bottom w:val="single" w:sz="4" w:space="0" w:color="auto"/>
              <w:right w:val="single" w:sz="4" w:space="0" w:color="auto"/>
            </w:tcBorders>
            <w:noWrap/>
            <w:vAlign w:val="center"/>
          </w:tcPr>
          <w:p w14:paraId="5B6A62AE" w14:textId="77777777" w:rsidR="00B41061" w:rsidRPr="00262875" w:rsidRDefault="00B41061" w:rsidP="0091566D">
            <w:pPr>
              <w:pStyle w:val="TAC"/>
              <w:rPr>
                <w:ins w:id="1174" w:author="Bin Han" w:date="2018-05-13T17:16:00Z"/>
                <w:rFonts w:eastAsia="MS Mincho"/>
                <w:lang w:val="en-US" w:eastAsia="ja-JP"/>
              </w:rPr>
            </w:pPr>
            <w:ins w:id="1175" w:author="Bin Han" w:date="2018-05-13T17:16:00Z">
              <w:r w:rsidRPr="00262875">
                <w:rPr>
                  <w:rFonts w:eastAsia="MS Mincho"/>
                  <w:lang w:val="en-US" w:eastAsia="ja-JP"/>
                </w:rPr>
                <w:t>11850</w:t>
              </w:r>
            </w:ins>
          </w:p>
        </w:tc>
        <w:tc>
          <w:tcPr>
            <w:tcW w:w="1019" w:type="dxa"/>
            <w:tcBorders>
              <w:top w:val="single" w:sz="4" w:space="0" w:color="auto"/>
              <w:left w:val="single" w:sz="4" w:space="0" w:color="auto"/>
              <w:bottom w:val="single" w:sz="4" w:space="0" w:color="auto"/>
              <w:right w:val="single" w:sz="4" w:space="0" w:color="auto"/>
            </w:tcBorders>
            <w:noWrap/>
            <w:vAlign w:val="center"/>
          </w:tcPr>
          <w:p w14:paraId="1B58A746" w14:textId="77777777" w:rsidR="00B41061" w:rsidRPr="00262875" w:rsidRDefault="00B41061" w:rsidP="0091566D">
            <w:pPr>
              <w:pStyle w:val="TAC"/>
              <w:rPr>
                <w:ins w:id="1176" w:author="Bin Han" w:date="2018-05-13T17:16:00Z"/>
                <w:rFonts w:eastAsia="MS Mincho"/>
                <w:lang w:val="en-US" w:eastAsia="ja-JP"/>
              </w:rPr>
            </w:pPr>
            <w:ins w:id="1177" w:author="Bin Han" w:date="2018-05-13T17:16:00Z">
              <w:r w:rsidRPr="00262875">
                <w:rPr>
                  <w:rFonts w:eastAsia="MS Mincho"/>
                  <w:lang w:val="en-US" w:eastAsia="ja-JP"/>
                </w:rPr>
                <w:t>15450</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3315D7C9" w14:textId="77777777" w:rsidR="00B41061" w:rsidRPr="00262875" w:rsidRDefault="00B41061" w:rsidP="0091566D">
            <w:pPr>
              <w:pStyle w:val="TAC"/>
              <w:rPr>
                <w:ins w:id="1178" w:author="Bin Han" w:date="2018-05-13T17:16:00Z"/>
                <w:rFonts w:eastAsia="MS Mincho"/>
                <w:lang w:val="en-US" w:eastAsia="ja-JP"/>
              </w:rPr>
            </w:pPr>
            <w:ins w:id="1179" w:author="Bin Han" w:date="2018-05-13T17:16:00Z">
              <w:r w:rsidRPr="00262875">
                <w:rPr>
                  <w:rFonts w:eastAsia="MS Mincho"/>
                  <w:lang w:val="en-US" w:eastAsia="ja-JP"/>
                </w:rPr>
                <w:t>17775</w:t>
              </w:r>
            </w:ins>
          </w:p>
        </w:tc>
      </w:tr>
      <w:tr w:rsidR="00B41061" w14:paraId="51FCC85B" w14:textId="77777777" w:rsidTr="0091566D">
        <w:trPr>
          <w:trHeight w:val="284"/>
          <w:jc w:val="center"/>
          <w:ins w:id="1180" w:author="Bin Han" w:date="2018-05-13T17:16:00Z"/>
        </w:trPr>
        <w:tc>
          <w:tcPr>
            <w:tcW w:w="1148" w:type="dxa"/>
            <w:tcBorders>
              <w:top w:val="single" w:sz="4" w:space="0" w:color="auto"/>
              <w:left w:val="single" w:sz="4" w:space="0" w:color="auto"/>
              <w:bottom w:val="single" w:sz="4" w:space="0" w:color="auto"/>
              <w:right w:val="single" w:sz="4" w:space="0" w:color="auto"/>
            </w:tcBorders>
            <w:noWrap/>
            <w:vAlign w:val="center"/>
          </w:tcPr>
          <w:p w14:paraId="7E4FBE0A" w14:textId="77777777" w:rsidR="00B41061" w:rsidRDefault="00B41061" w:rsidP="0091566D">
            <w:pPr>
              <w:keepNext/>
              <w:keepLines/>
              <w:spacing w:after="0"/>
              <w:jc w:val="center"/>
              <w:rPr>
                <w:ins w:id="1181" w:author="Bin Han" w:date="2018-05-13T17:16:00Z"/>
                <w:rFonts w:ascii="Arial" w:hAnsi="Arial"/>
                <w:sz w:val="18"/>
                <w:lang w:val="en-US"/>
              </w:rPr>
            </w:pPr>
            <w:ins w:id="1182" w:author="Bin Han" w:date="2018-05-13T17:16:00Z">
              <w:r>
                <w:rPr>
                  <w:rFonts w:ascii="Arial" w:hAnsi="Arial"/>
                  <w:sz w:val="18"/>
                  <w:lang w:val="en-US"/>
                </w:rPr>
                <w:t>66</w:t>
              </w:r>
            </w:ins>
          </w:p>
        </w:tc>
        <w:tc>
          <w:tcPr>
            <w:tcW w:w="936" w:type="dxa"/>
            <w:tcBorders>
              <w:top w:val="single" w:sz="4" w:space="0" w:color="auto"/>
              <w:left w:val="single" w:sz="4" w:space="0" w:color="auto"/>
              <w:bottom w:val="single" w:sz="4" w:space="0" w:color="auto"/>
              <w:right w:val="single" w:sz="4" w:space="0" w:color="auto"/>
            </w:tcBorders>
            <w:noWrap/>
            <w:vAlign w:val="center"/>
          </w:tcPr>
          <w:p w14:paraId="543A8BFA" w14:textId="77777777" w:rsidR="00B41061" w:rsidRPr="00262875" w:rsidRDefault="00B41061" w:rsidP="0091566D">
            <w:pPr>
              <w:pStyle w:val="TAC"/>
              <w:rPr>
                <w:ins w:id="1183" w:author="Bin Han" w:date="2018-05-13T17:16:00Z"/>
                <w:rFonts w:eastAsia="MS Mincho"/>
                <w:lang w:val="en-US" w:eastAsia="ja-JP"/>
              </w:rPr>
            </w:pPr>
            <w:ins w:id="1184" w:author="Bin Han" w:date="2018-05-13T17:16:00Z">
              <w:r w:rsidRPr="00262875">
                <w:rPr>
                  <w:rFonts w:eastAsia="MS Mincho"/>
                  <w:lang w:val="en-US" w:eastAsia="ja-JP"/>
                </w:rPr>
                <w:t>1710</w:t>
              </w:r>
            </w:ins>
          </w:p>
        </w:tc>
        <w:tc>
          <w:tcPr>
            <w:tcW w:w="957" w:type="dxa"/>
            <w:tcBorders>
              <w:top w:val="single" w:sz="4" w:space="0" w:color="auto"/>
              <w:left w:val="single" w:sz="4" w:space="0" w:color="auto"/>
              <w:bottom w:val="single" w:sz="4" w:space="0" w:color="auto"/>
              <w:right w:val="single" w:sz="4" w:space="0" w:color="auto"/>
            </w:tcBorders>
            <w:noWrap/>
            <w:vAlign w:val="center"/>
          </w:tcPr>
          <w:p w14:paraId="6518E9E2" w14:textId="77777777" w:rsidR="00B41061" w:rsidRPr="00262875" w:rsidRDefault="00B41061" w:rsidP="0091566D">
            <w:pPr>
              <w:pStyle w:val="TAC"/>
              <w:rPr>
                <w:ins w:id="1185" w:author="Bin Han" w:date="2018-05-13T17:16:00Z"/>
                <w:rFonts w:eastAsia="MS Mincho"/>
                <w:lang w:val="en-US" w:eastAsia="ja-JP"/>
              </w:rPr>
            </w:pPr>
            <w:ins w:id="1186" w:author="Bin Han" w:date="2018-05-13T17:16:00Z">
              <w:r w:rsidRPr="00262875">
                <w:rPr>
                  <w:rFonts w:eastAsia="MS Mincho"/>
                  <w:lang w:val="en-US" w:eastAsia="ja-JP"/>
                </w:rPr>
                <w:t>1786</w:t>
              </w:r>
            </w:ins>
          </w:p>
        </w:tc>
        <w:tc>
          <w:tcPr>
            <w:tcW w:w="1044" w:type="dxa"/>
            <w:tcBorders>
              <w:top w:val="single" w:sz="4" w:space="0" w:color="auto"/>
              <w:left w:val="single" w:sz="4" w:space="0" w:color="auto"/>
              <w:bottom w:val="single" w:sz="4" w:space="0" w:color="auto"/>
              <w:right w:val="single" w:sz="4" w:space="0" w:color="auto"/>
            </w:tcBorders>
            <w:vAlign w:val="center"/>
          </w:tcPr>
          <w:p w14:paraId="07D16ACE" w14:textId="77777777" w:rsidR="00B41061" w:rsidRPr="00262875" w:rsidRDefault="00B41061" w:rsidP="0091566D">
            <w:pPr>
              <w:pStyle w:val="TAC"/>
              <w:rPr>
                <w:ins w:id="1187" w:author="Bin Han" w:date="2018-05-13T17:16:00Z"/>
                <w:rFonts w:eastAsia="MS Mincho"/>
                <w:lang w:val="en-US" w:eastAsia="ja-JP"/>
              </w:rPr>
            </w:pPr>
            <w:ins w:id="1188" w:author="Bin Han" w:date="2018-05-13T17:16:00Z">
              <w:r w:rsidRPr="00262875">
                <w:rPr>
                  <w:rFonts w:eastAsia="MS Mincho"/>
                  <w:lang w:val="en-US" w:eastAsia="ja-JP"/>
                </w:rPr>
                <w:t>2110</w:t>
              </w:r>
            </w:ins>
          </w:p>
        </w:tc>
        <w:tc>
          <w:tcPr>
            <w:tcW w:w="870" w:type="dxa"/>
            <w:tcBorders>
              <w:top w:val="single" w:sz="4" w:space="0" w:color="auto"/>
              <w:left w:val="single" w:sz="4" w:space="0" w:color="auto"/>
              <w:bottom w:val="single" w:sz="4" w:space="0" w:color="auto"/>
              <w:right w:val="single" w:sz="4" w:space="0" w:color="auto"/>
            </w:tcBorders>
            <w:vAlign w:val="center"/>
          </w:tcPr>
          <w:p w14:paraId="07FB234D" w14:textId="77777777" w:rsidR="00B41061" w:rsidRPr="00262875" w:rsidRDefault="00B41061" w:rsidP="0091566D">
            <w:pPr>
              <w:pStyle w:val="TAC"/>
              <w:rPr>
                <w:ins w:id="1189" w:author="Bin Han" w:date="2018-05-13T17:16:00Z"/>
                <w:rFonts w:eastAsia="MS Mincho"/>
                <w:lang w:val="en-US" w:eastAsia="ja-JP"/>
              </w:rPr>
            </w:pPr>
            <w:ins w:id="1190" w:author="Bin Han" w:date="2018-05-13T17:16:00Z">
              <w:r w:rsidRPr="00262875">
                <w:rPr>
                  <w:rFonts w:eastAsia="MS Mincho"/>
                  <w:lang w:val="en-US" w:eastAsia="ja-JP"/>
                </w:rPr>
                <w:t>2200</w:t>
              </w:r>
            </w:ins>
          </w:p>
        </w:tc>
        <w:tc>
          <w:tcPr>
            <w:tcW w:w="865" w:type="dxa"/>
            <w:tcBorders>
              <w:top w:val="single" w:sz="4" w:space="0" w:color="auto"/>
              <w:left w:val="single" w:sz="4" w:space="0" w:color="auto"/>
              <w:bottom w:val="single" w:sz="4" w:space="0" w:color="auto"/>
              <w:right w:val="single" w:sz="4" w:space="0" w:color="auto"/>
            </w:tcBorders>
            <w:noWrap/>
            <w:vAlign w:val="center"/>
          </w:tcPr>
          <w:p w14:paraId="4885F8DE" w14:textId="77777777" w:rsidR="00B41061" w:rsidRPr="00262875" w:rsidRDefault="00B41061" w:rsidP="0091566D">
            <w:pPr>
              <w:pStyle w:val="TAC"/>
              <w:rPr>
                <w:ins w:id="1191" w:author="Bin Han" w:date="2018-05-13T17:16:00Z"/>
                <w:rFonts w:eastAsia="MS Mincho"/>
                <w:lang w:val="en-US" w:eastAsia="ja-JP"/>
              </w:rPr>
            </w:pPr>
            <w:ins w:id="1192" w:author="Bin Han" w:date="2018-05-13T17:16:00Z">
              <w:r w:rsidRPr="00262875">
                <w:rPr>
                  <w:rFonts w:eastAsia="MS Mincho"/>
                  <w:lang w:val="en-US" w:eastAsia="ja-JP"/>
                </w:rPr>
                <w:t>3420</w:t>
              </w:r>
            </w:ins>
          </w:p>
        </w:tc>
        <w:tc>
          <w:tcPr>
            <w:tcW w:w="1055" w:type="dxa"/>
            <w:tcBorders>
              <w:top w:val="single" w:sz="4" w:space="0" w:color="auto"/>
              <w:left w:val="single" w:sz="4" w:space="0" w:color="auto"/>
              <w:bottom w:val="single" w:sz="4" w:space="0" w:color="auto"/>
              <w:right w:val="single" w:sz="4" w:space="0" w:color="auto"/>
            </w:tcBorders>
            <w:noWrap/>
            <w:vAlign w:val="center"/>
          </w:tcPr>
          <w:p w14:paraId="56A949D1" w14:textId="77777777" w:rsidR="00B41061" w:rsidRPr="00262875" w:rsidRDefault="00B41061" w:rsidP="0091566D">
            <w:pPr>
              <w:pStyle w:val="TAC"/>
              <w:rPr>
                <w:ins w:id="1193" w:author="Bin Han" w:date="2018-05-13T17:16:00Z"/>
                <w:rFonts w:eastAsia="MS Mincho"/>
                <w:lang w:val="en-US" w:eastAsia="ja-JP"/>
              </w:rPr>
            </w:pPr>
            <w:ins w:id="1194" w:author="Bin Han" w:date="2018-05-13T17:16:00Z">
              <w:r w:rsidRPr="00262875">
                <w:rPr>
                  <w:rFonts w:eastAsia="MS Mincho"/>
                  <w:lang w:val="en-US" w:eastAsia="ja-JP"/>
                </w:rPr>
                <w:t>3572</w:t>
              </w:r>
            </w:ins>
          </w:p>
        </w:tc>
        <w:tc>
          <w:tcPr>
            <w:tcW w:w="1019" w:type="dxa"/>
            <w:tcBorders>
              <w:top w:val="single" w:sz="4" w:space="0" w:color="auto"/>
              <w:left w:val="single" w:sz="4" w:space="0" w:color="auto"/>
              <w:bottom w:val="single" w:sz="4" w:space="0" w:color="auto"/>
              <w:right w:val="single" w:sz="4" w:space="0" w:color="auto"/>
            </w:tcBorders>
            <w:noWrap/>
            <w:vAlign w:val="center"/>
          </w:tcPr>
          <w:p w14:paraId="3781C9B7" w14:textId="77777777" w:rsidR="00B41061" w:rsidRPr="00262875" w:rsidRDefault="00B41061" w:rsidP="0091566D">
            <w:pPr>
              <w:pStyle w:val="TAC"/>
              <w:rPr>
                <w:ins w:id="1195" w:author="Bin Han" w:date="2018-05-13T17:16:00Z"/>
                <w:rFonts w:eastAsia="MS Mincho"/>
                <w:lang w:val="en-US" w:eastAsia="ja-JP"/>
              </w:rPr>
            </w:pPr>
            <w:ins w:id="1196" w:author="Bin Han" w:date="2018-05-13T17:16:00Z">
              <w:r w:rsidRPr="00262875">
                <w:rPr>
                  <w:rFonts w:eastAsia="MS Mincho"/>
                  <w:lang w:val="en-US" w:eastAsia="ja-JP"/>
                </w:rPr>
                <w:t>5130</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092455D0" w14:textId="77777777" w:rsidR="00B41061" w:rsidRPr="00262875" w:rsidRDefault="00B41061" w:rsidP="0091566D">
            <w:pPr>
              <w:pStyle w:val="TAC"/>
              <w:rPr>
                <w:ins w:id="1197" w:author="Bin Han" w:date="2018-05-13T17:16:00Z"/>
                <w:rFonts w:eastAsia="MS Mincho"/>
                <w:lang w:val="en-US" w:eastAsia="ja-JP"/>
              </w:rPr>
            </w:pPr>
            <w:ins w:id="1198" w:author="Bin Han" w:date="2018-05-13T17:16:00Z">
              <w:r w:rsidRPr="00262875">
                <w:rPr>
                  <w:rFonts w:eastAsia="MS Mincho"/>
                  <w:lang w:val="en-US" w:eastAsia="ja-JP"/>
                </w:rPr>
                <w:t>5358</w:t>
              </w:r>
            </w:ins>
          </w:p>
        </w:tc>
      </w:tr>
    </w:tbl>
    <w:p w14:paraId="699F22F3" w14:textId="77777777" w:rsidR="00B41061" w:rsidRPr="00711DFD" w:rsidRDefault="00B41061" w:rsidP="00B41061">
      <w:pPr>
        <w:jc w:val="both"/>
        <w:rPr>
          <w:ins w:id="1199" w:author="Bin Han" w:date="2018-05-13T17:16:00Z"/>
          <w:lang w:eastAsia="zh-CN"/>
        </w:rPr>
      </w:pPr>
    </w:p>
    <w:p w14:paraId="190CA097" w14:textId="24371DD7" w:rsidR="00B41061" w:rsidRDefault="00B41061" w:rsidP="00B41061">
      <w:pPr>
        <w:pStyle w:val="Heading3"/>
        <w:rPr>
          <w:ins w:id="1200" w:author="Bin Han" w:date="2018-05-13T17:16:00Z"/>
          <w:lang w:eastAsia="ja-JP"/>
        </w:rPr>
      </w:pPr>
      <w:ins w:id="1201" w:author="Bin Han" w:date="2018-05-13T17:16:00Z">
        <w:r>
          <w:lastRenderedPageBreak/>
          <w:t>6.1</w:t>
        </w:r>
        <w:r w:rsidRPr="00262A30">
          <w:t>.</w:t>
        </w:r>
        <w:r>
          <w:t>3</w:t>
        </w:r>
        <w:r w:rsidRPr="00262A30">
          <w:tab/>
        </w:r>
        <w:proofErr w:type="spellStart"/>
        <w:r>
          <w:rPr>
            <w:lang w:eastAsia="ja-JP"/>
          </w:rPr>
          <w:t>Δ</w:t>
        </w:r>
        <w:proofErr w:type="gramStart"/>
        <w:r>
          <w:rPr>
            <w:lang w:eastAsia="ja-JP"/>
          </w:rPr>
          <w:t>T</w:t>
        </w:r>
        <w:r>
          <w:rPr>
            <w:vertAlign w:val="subscript"/>
            <w:lang w:eastAsia="ja-JP"/>
          </w:rPr>
          <w:t>IB,c</w:t>
        </w:r>
        <w:proofErr w:type="spellEnd"/>
        <w:proofErr w:type="gramEnd"/>
        <w:r>
          <w:rPr>
            <w:vertAlign w:val="subscript"/>
            <w:lang w:eastAsia="ja-JP"/>
          </w:rPr>
          <w:t xml:space="preserve"> </w:t>
        </w:r>
        <w:r>
          <w:rPr>
            <w:lang w:eastAsia="ja-JP"/>
          </w:rPr>
          <w:t xml:space="preserve">and </w:t>
        </w:r>
        <w:proofErr w:type="spellStart"/>
        <w:r>
          <w:rPr>
            <w:lang w:eastAsia="ja-JP"/>
          </w:rPr>
          <w:t>ΔR</w:t>
        </w:r>
        <w:r>
          <w:rPr>
            <w:vertAlign w:val="subscript"/>
            <w:lang w:eastAsia="ja-JP"/>
          </w:rPr>
          <w:t>IB,c</w:t>
        </w:r>
        <w:proofErr w:type="spellEnd"/>
        <w:r>
          <w:rPr>
            <w:lang w:eastAsia="ja-JP"/>
          </w:rPr>
          <w:t xml:space="preserve"> values</w:t>
        </w:r>
      </w:ins>
    </w:p>
    <w:p w14:paraId="1479924E" w14:textId="51350811" w:rsidR="00B41061" w:rsidRPr="007A26FC" w:rsidRDefault="00B41061" w:rsidP="00B41061">
      <w:pPr>
        <w:rPr>
          <w:ins w:id="1202" w:author="Bin Han" w:date="2018-05-13T17:16:00Z"/>
          <w:rFonts w:eastAsia="MS Mincho"/>
          <w:lang w:val="en-US" w:eastAsia="ja-JP"/>
        </w:rPr>
      </w:pPr>
      <w:ins w:id="1203" w:author="Bin Han" w:date="2018-05-13T17:16:00Z">
        <w:r w:rsidRPr="007A26FC">
          <w:rPr>
            <w:lang w:val="en-US"/>
          </w:rPr>
          <w:t xml:space="preserve">For </w:t>
        </w:r>
        <w:r w:rsidRPr="007A26FC">
          <w:rPr>
            <w:rFonts w:eastAsia="MS Mincho" w:hint="eastAsia"/>
            <w:lang w:val="en-US"/>
          </w:rPr>
          <w:t>this combination,</w:t>
        </w:r>
        <w:r w:rsidRPr="007A26FC">
          <w:rPr>
            <w:lang w:val="en-US"/>
          </w:rPr>
          <w:t xml:space="preserve"> the </w:t>
        </w:r>
        <w:r w:rsidRPr="007A26FC">
          <w:rPr>
            <w:lang w:val="en-US"/>
          </w:rPr>
          <w:sym w:font="Symbol" w:char="F044"/>
        </w:r>
        <w:proofErr w:type="spellStart"/>
        <w:proofErr w:type="gramStart"/>
        <w:r w:rsidRPr="007A26FC">
          <w:rPr>
            <w:lang w:val="en-US"/>
          </w:rPr>
          <w:t>T</w:t>
        </w:r>
        <w:r w:rsidRPr="007A26FC">
          <w:rPr>
            <w:vertAlign w:val="subscript"/>
            <w:lang w:val="en-US"/>
          </w:rPr>
          <w:t>IB,c</w:t>
        </w:r>
        <w:proofErr w:type="spellEnd"/>
        <w:proofErr w:type="gramEnd"/>
        <w:r w:rsidRPr="007A26FC">
          <w:rPr>
            <w:lang w:val="en-US"/>
          </w:rPr>
          <w:t xml:space="preserve"> and </w:t>
        </w:r>
        <w:proofErr w:type="spellStart"/>
        <w:r w:rsidRPr="007A26FC">
          <w:rPr>
            <w:lang w:val="en-US"/>
          </w:rPr>
          <w:t>R</w:t>
        </w:r>
        <w:r w:rsidRPr="007A26FC">
          <w:rPr>
            <w:vertAlign w:val="subscript"/>
            <w:lang w:val="en-US"/>
          </w:rPr>
          <w:t>IB,c</w:t>
        </w:r>
        <w:proofErr w:type="spellEnd"/>
        <w:r w:rsidRPr="007A26FC">
          <w:rPr>
            <w:lang w:val="en-US"/>
          </w:rPr>
          <w:t xml:space="preserve"> values are shown in table </w:t>
        </w:r>
        <w:r w:rsidRPr="007A26FC">
          <w:rPr>
            <w:rFonts w:hint="eastAsia"/>
          </w:rPr>
          <w:t>6.</w:t>
        </w:r>
        <w:r>
          <w:t>1</w:t>
        </w:r>
        <w:r w:rsidRPr="007A26FC">
          <w:t>.</w:t>
        </w:r>
        <w:r w:rsidRPr="007A26FC">
          <w:rPr>
            <w:rFonts w:eastAsia="MS Mincho"/>
            <w:lang w:eastAsia="ja-JP"/>
          </w:rPr>
          <w:t>3</w:t>
        </w:r>
        <w:r w:rsidRPr="007A26FC">
          <w:rPr>
            <w:rFonts w:eastAsia="MS Mincho" w:hint="eastAsia"/>
            <w:lang w:eastAsia="ja-JP"/>
          </w:rPr>
          <w:t>-1</w:t>
        </w:r>
        <w:r w:rsidRPr="007A26FC">
          <w:rPr>
            <w:lang w:val="en-US"/>
          </w:rPr>
          <w:t xml:space="preserve"> and 6.</w:t>
        </w:r>
        <w:r>
          <w:rPr>
            <w:lang w:val="en-US"/>
          </w:rPr>
          <w:t>1</w:t>
        </w:r>
        <w:r w:rsidRPr="007A26FC">
          <w:rPr>
            <w:lang w:val="en-US"/>
          </w:rPr>
          <w:t xml:space="preserve">.3-2 </w:t>
        </w:r>
        <w:r w:rsidRPr="007A26FC">
          <w:rPr>
            <w:rFonts w:eastAsia="MS Mincho" w:hint="eastAsia"/>
            <w:lang w:eastAsia="ja-JP"/>
          </w:rPr>
          <w:t xml:space="preserve">assuming separate antenna architecture </w:t>
        </w:r>
        <w:r w:rsidRPr="007A26FC">
          <w:t>without HTF</w:t>
        </w:r>
        <w:r w:rsidRPr="007A26FC">
          <w:rPr>
            <w:lang w:val="en-US"/>
          </w:rPr>
          <w:t>:</w:t>
        </w:r>
      </w:ins>
    </w:p>
    <w:p w14:paraId="16EE7ED3" w14:textId="77777777" w:rsidR="00B41061" w:rsidRPr="007A26FC" w:rsidRDefault="00B41061" w:rsidP="00B41061">
      <w:pPr>
        <w:pStyle w:val="TH"/>
        <w:outlineLvl w:val="0"/>
        <w:rPr>
          <w:ins w:id="1204" w:author="Bin Han" w:date="2018-05-13T17:16:00Z"/>
          <w:lang w:val="en-US"/>
        </w:rPr>
      </w:pPr>
      <w:ins w:id="1205" w:author="Bin Han" w:date="2018-05-13T17:16:00Z">
        <w:r w:rsidRPr="007A26FC">
          <w:rPr>
            <w:lang w:val="en-US"/>
          </w:rPr>
          <w:t xml:space="preserve">Table </w:t>
        </w:r>
        <w:r w:rsidRPr="007A26FC">
          <w:rPr>
            <w:rFonts w:hint="eastAsia"/>
          </w:rPr>
          <w:t>6.</w:t>
        </w:r>
        <w:r>
          <w:rPr>
            <w:lang w:val="en-US"/>
          </w:rPr>
          <w:t>X</w:t>
        </w:r>
        <w:r w:rsidRPr="007A26FC">
          <w:t>.</w:t>
        </w:r>
        <w:r w:rsidRPr="007A26FC">
          <w:rPr>
            <w:rFonts w:eastAsia="MS Mincho"/>
            <w:lang w:eastAsia="ja-JP"/>
          </w:rPr>
          <w:t>3</w:t>
        </w:r>
        <w:r w:rsidRPr="007A26FC">
          <w:rPr>
            <w:rFonts w:eastAsia="MS Mincho" w:hint="eastAsia"/>
            <w:lang w:eastAsia="ja-JP"/>
          </w:rPr>
          <w:t>-1</w:t>
        </w:r>
        <w:r w:rsidRPr="007A26FC">
          <w:rPr>
            <w:lang w:val="en-US"/>
          </w:rPr>
          <w:t xml:space="preserve">: </w:t>
        </w:r>
        <w:proofErr w:type="spellStart"/>
        <w:r w:rsidRPr="007A26FC">
          <w:rPr>
            <w:lang w:val="en-US"/>
          </w:rPr>
          <w:t>Δ</w:t>
        </w:r>
        <w:proofErr w:type="gramStart"/>
        <w:r w:rsidRPr="007A26FC">
          <w:rPr>
            <w:lang w:val="en-US"/>
          </w:rPr>
          <w:t>T</w:t>
        </w:r>
        <w:r w:rsidRPr="007A26FC">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049"/>
        <w:gridCol w:w="2340"/>
      </w:tblGrid>
      <w:tr w:rsidR="00B41061" w:rsidRPr="007A26FC" w14:paraId="49C99E46" w14:textId="77777777" w:rsidTr="0091566D">
        <w:trPr>
          <w:tblHeader/>
          <w:jc w:val="center"/>
          <w:ins w:id="1206" w:author="Bin Han" w:date="2018-05-13T17:16:00Z"/>
        </w:trPr>
        <w:tc>
          <w:tcPr>
            <w:tcW w:w="1479" w:type="dxa"/>
            <w:vAlign w:val="center"/>
          </w:tcPr>
          <w:p w14:paraId="568418E0" w14:textId="77777777" w:rsidR="00B41061" w:rsidRPr="007A26FC" w:rsidRDefault="00B41061" w:rsidP="0091566D">
            <w:pPr>
              <w:pStyle w:val="TAH"/>
              <w:rPr>
                <w:ins w:id="1207" w:author="Bin Han" w:date="2018-05-13T17:16:00Z"/>
                <w:lang w:val="en-US"/>
              </w:rPr>
            </w:pPr>
            <w:ins w:id="1208" w:author="Bin Han" w:date="2018-05-13T17:16:00Z">
              <w:r w:rsidRPr="007A26FC">
                <w:rPr>
                  <w:lang w:val="en-US"/>
                </w:rPr>
                <w:t>Inter-band CA Configuration</w:t>
              </w:r>
            </w:ins>
          </w:p>
        </w:tc>
        <w:tc>
          <w:tcPr>
            <w:tcW w:w="2049" w:type="dxa"/>
            <w:vAlign w:val="center"/>
          </w:tcPr>
          <w:p w14:paraId="24BB3A5E" w14:textId="77777777" w:rsidR="00B41061" w:rsidRPr="007A26FC" w:rsidRDefault="00B41061" w:rsidP="0091566D">
            <w:pPr>
              <w:pStyle w:val="TAH"/>
              <w:rPr>
                <w:ins w:id="1209" w:author="Bin Han" w:date="2018-05-13T17:16:00Z"/>
                <w:lang w:val="en-US"/>
              </w:rPr>
            </w:pPr>
            <w:ins w:id="1210" w:author="Bin Han" w:date="2018-05-13T17:16:00Z">
              <w:r w:rsidRPr="007A26FC">
                <w:rPr>
                  <w:lang w:val="en-US"/>
                </w:rPr>
                <w:t>E-UTRA Band</w:t>
              </w:r>
            </w:ins>
          </w:p>
        </w:tc>
        <w:tc>
          <w:tcPr>
            <w:tcW w:w="2340" w:type="dxa"/>
            <w:vAlign w:val="center"/>
          </w:tcPr>
          <w:p w14:paraId="3DBAFEB1" w14:textId="77777777" w:rsidR="00B41061" w:rsidRPr="007A26FC" w:rsidRDefault="00B41061" w:rsidP="0091566D">
            <w:pPr>
              <w:pStyle w:val="TAH"/>
              <w:rPr>
                <w:ins w:id="1211" w:author="Bin Han" w:date="2018-05-13T17:16:00Z"/>
                <w:lang w:val="en-US"/>
              </w:rPr>
            </w:pPr>
            <w:proofErr w:type="spellStart"/>
            <w:ins w:id="1212" w:author="Bin Han" w:date="2018-05-13T17:16:00Z">
              <w:r w:rsidRPr="007A26FC">
                <w:rPr>
                  <w:lang w:val="en-US"/>
                </w:rPr>
                <w:t>Δ</w:t>
              </w:r>
              <w:proofErr w:type="gramStart"/>
              <w:r w:rsidRPr="007A26FC">
                <w:rPr>
                  <w:lang w:val="en-US"/>
                </w:rPr>
                <w:t>T</w:t>
              </w:r>
              <w:r w:rsidRPr="007A26FC">
                <w:rPr>
                  <w:vertAlign w:val="subscript"/>
                  <w:lang w:val="en-US"/>
                </w:rPr>
                <w:t>IB,c</w:t>
              </w:r>
              <w:proofErr w:type="spellEnd"/>
              <w:proofErr w:type="gramEnd"/>
              <w:r w:rsidRPr="007A26FC">
                <w:rPr>
                  <w:lang w:val="en-US"/>
                </w:rPr>
                <w:t xml:space="preserve"> [dB]</w:t>
              </w:r>
            </w:ins>
          </w:p>
        </w:tc>
      </w:tr>
      <w:tr w:rsidR="00B41061" w:rsidRPr="007A26FC" w14:paraId="7E551857" w14:textId="77777777" w:rsidTr="0091566D">
        <w:trPr>
          <w:jc w:val="center"/>
          <w:ins w:id="1213" w:author="Bin Han" w:date="2018-05-13T17:16:00Z"/>
        </w:trPr>
        <w:tc>
          <w:tcPr>
            <w:tcW w:w="1479" w:type="dxa"/>
            <w:vMerge w:val="restart"/>
            <w:vAlign w:val="center"/>
          </w:tcPr>
          <w:p w14:paraId="56C9B254" w14:textId="77777777" w:rsidR="00B41061" w:rsidRPr="007A26FC" w:rsidRDefault="00B41061" w:rsidP="0091566D">
            <w:pPr>
              <w:pStyle w:val="TAC"/>
              <w:rPr>
                <w:ins w:id="1214" w:author="Bin Han" w:date="2018-05-13T17:16:00Z"/>
                <w:lang w:val="en-US"/>
              </w:rPr>
            </w:pPr>
            <w:ins w:id="1215" w:author="Bin Han" w:date="2018-05-13T17:16:00Z">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ins>
          </w:p>
        </w:tc>
        <w:tc>
          <w:tcPr>
            <w:tcW w:w="2049" w:type="dxa"/>
            <w:vAlign w:val="center"/>
          </w:tcPr>
          <w:p w14:paraId="12CB249F" w14:textId="77777777" w:rsidR="00B41061" w:rsidRPr="007A26FC" w:rsidRDefault="00B41061" w:rsidP="0091566D">
            <w:pPr>
              <w:pStyle w:val="TAC"/>
              <w:rPr>
                <w:ins w:id="1216" w:author="Bin Han" w:date="2018-05-13T17:16:00Z"/>
                <w:rFonts w:eastAsia="MS Mincho"/>
                <w:lang w:val="en-US" w:eastAsia="ja-JP"/>
              </w:rPr>
            </w:pPr>
            <w:ins w:id="1217" w:author="Bin Han" w:date="2018-05-13T17:16:00Z">
              <w:r w:rsidRPr="007A26FC">
                <w:rPr>
                  <w:rFonts w:eastAsia="MS Mincho"/>
                  <w:lang w:val="en-US" w:eastAsia="ja-JP"/>
                </w:rPr>
                <w:t>2</w:t>
              </w:r>
            </w:ins>
          </w:p>
        </w:tc>
        <w:tc>
          <w:tcPr>
            <w:tcW w:w="2340" w:type="dxa"/>
            <w:vAlign w:val="center"/>
          </w:tcPr>
          <w:p w14:paraId="1648B504" w14:textId="77777777" w:rsidR="00B41061" w:rsidRPr="007A26FC" w:rsidRDefault="00B41061" w:rsidP="0091566D">
            <w:pPr>
              <w:pStyle w:val="TAC"/>
              <w:rPr>
                <w:ins w:id="1218" w:author="Bin Han" w:date="2018-05-13T17:16:00Z"/>
                <w:rFonts w:eastAsia="MS Mincho"/>
                <w:lang w:val="en-US" w:eastAsia="ja-JP"/>
              </w:rPr>
            </w:pPr>
            <w:ins w:id="1219" w:author="Bin Han" w:date="2018-05-13T17:16:00Z">
              <w:r w:rsidRPr="007A26FC">
                <w:rPr>
                  <w:rFonts w:eastAsia="MS Mincho"/>
                  <w:lang w:val="en-US" w:eastAsia="ja-JP"/>
                </w:rPr>
                <w:t>0.5</w:t>
              </w:r>
            </w:ins>
          </w:p>
        </w:tc>
      </w:tr>
      <w:tr w:rsidR="00B41061" w:rsidRPr="007A26FC" w14:paraId="08BACA30" w14:textId="77777777" w:rsidTr="0091566D">
        <w:trPr>
          <w:jc w:val="center"/>
          <w:ins w:id="1220" w:author="Bin Han" w:date="2018-05-13T17:16:00Z"/>
        </w:trPr>
        <w:tc>
          <w:tcPr>
            <w:tcW w:w="1479" w:type="dxa"/>
            <w:vMerge/>
            <w:vAlign w:val="center"/>
          </w:tcPr>
          <w:p w14:paraId="2193C329" w14:textId="77777777" w:rsidR="00B41061" w:rsidRPr="007A26FC" w:rsidRDefault="00B41061" w:rsidP="0091566D">
            <w:pPr>
              <w:pStyle w:val="TAC"/>
              <w:rPr>
                <w:ins w:id="1221" w:author="Bin Han" w:date="2018-05-13T17:16:00Z"/>
                <w:lang w:val="en-US"/>
              </w:rPr>
            </w:pPr>
          </w:p>
        </w:tc>
        <w:tc>
          <w:tcPr>
            <w:tcW w:w="2049" w:type="dxa"/>
            <w:vAlign w:val="center"/>
          </w:tcPr>
          <w:p w14:paraId="3CB2B19E" w14:textId="77777777" w:rsidR="00B41061" w:rsidRPr="007A26FC" w:rsidRDefault="00B41061" w:rsidP="0091566D">
            <w:pPr>
              <w:pStyle w:val="TAC"/>
              <w:rPr>
                <w:ins w:id="1222" w:author="Bin Han" w:date="2018-05-13T17:16:00Z"/>
                <w:rFonts w:eastAsia="MS Mincho"/>
                <w:lang w:val="en-US" w:eastAsia="ja-JP"/>
              </w:rPr>
            </w:pPr>
            <w:ins w:id="1223" w:author="Bin Han" w:date="2018-05-13T17:16:00Z">
              <w:r w:rsidRPr="007A26FC">
                <w:rPr>
                  <w:rFonts w:eastAsia="MS Mincho"/>
                  <w:lang w:val="en-US" w:eastAsia="ja-JP"/>
                </w:rPr>
                <w:t>66</w:t>
              </w:r>
            </w:ins>
          </w:p>
        </w:tc>
        <w:tc>
          <w:tcPr>
            <w:tcW w:w="2340" w:type="dxa"/>
            <w:vAlign w:val="center"/>
          </w:tcPr>
          <w:p w14:paraId="2E54DD4E" w14:textId="77777777" w:rsidR="00B41061" w:rsidRPr="007A26FC" w:rsidRDefault="00B41061" w:rsidP="0091566D">
            <w:pPr>
              <w:pStyle w:val="TAC"/>
              <w:rPr>
                <w:ins w:id="1224" w:author="Bin Han" w:date="2018-05-13T17:16:00Z"/>
                <w:rFonts w:eastAsia="MS Mincho"/>
                <w:lang w:val="en-US" w:eastAsia="ja-JP"/>
              </w:rPr>
            </w:pPr>
            <w:ins w:id="1225" w:author="Bin Han" w:date="2018-05-13T17:16:00Z">
              <w:r w:rsidRPr="007A26FC">
                <w:rPr>
                  <w:rFonts w:eastAsia="MS Mincho"/>
                  <w:lang w:val="en-US" w:eastAsia="ja-JP"/>
                </w:rPr>
                <w:t>0.5</w:t>
              </w:r>
            </w:ins>
          </w:p>
        </w:tc>
      </w:tr>
    </w:tbl>
    <w:p w14:paraId="00EB468B" w14:textId="77777777" w:rsidR="00B41061" w:rsidRPr="007A26FC" w:rsidRDefault="00B41061" w:rsidP="00B41061">
      <w:pPr>
        <w:tabs>
          <w:tab w:val="left" w:pos="7935"/>
        </w:tabs>
        <w:rPr>
          <w:ins w:id="1226" w:author="Bin Han" w:date="2018-05-13T17:16:00Z"/>
        </w:rPr>
      </w:pPr>
    </w:p>
    <w:p w14:paraId="5CFDF153" w14:textId="77777777" w:rsidR="00B41061" w:rsidRPr="007A26FC" w:rsidRDefault="00B41061" w:rsidP="00B41061">
      <w:pPr>
        <w:pStyle w:val="TH"/>
        <w:outlineLvl w:val="0"/>
        <w:rPr>
          <w:ins w:id="1227" w:author="Bin Han" w:date="2018-05-13T17:16:00Z"/>
          <w:lang w:val="en-US"/>
        </w:rPr>
      </w:pPr>
      <w:ins w:id="1228" w:author="Bin Han" w:date="2018-05-13T17:16:00Z">
        <w:r w:rsidRPr="007A26FC">
          <w:rPr>
            <w:lang w:val="en-US"/>
          </w:rPr>
          <w:t xml:space="preserve">Table </w:t>
        </w:r>
        <w:r w:rsidRPr="007A26FC">
          <w:rPr>
            <w:rFonts w:hint="eastAsia"/>
          </w:rPr>
          <w:t>6.</w:t>
        </w:r>
        <w:r>
          <w:rPr>
            <w:lang w:val="en-US"/>
          </w:rPr>
          <w:t>X</w:t>
        </w:r>
        <w:r w:rsidRPr="007A26FC">
          <w:t>.</w:t>
        </w:r>
        <w:r w:rsidRPr="007A26FC">
          <w:rPr>
            <w:rFonts w:eastAsia="MS Mincho"/>
            <w:lang w:eastAsia="ja-JP"/>
          </w:rPr>
          <w:t>3</w:t>
        </w:r>
        <w:r w:rsidRPr="007A26FC">
          <w:rPr>
            <w:rFonts w:eastAsia="MS Mincho" w:hint="eastAsia"/>
            <w:lang w:eastAsia="ja-JP"/>
          </w:rPr>
          <w:t>-</w:t>
        </w:r>
        <w:r w:rsidRPr="007A26FC">
          <w:rPr>
            <w:rFonts w:eastAsia="MS Mincho"/>
            <w:lang w:eastAsia="ja-JP"/>
          </w:rPr>
          <w:t>2</w:t>
        </w:r>
        <w:r w:rsidRPr="007A26FC">
          <w:rPr>
            <w:lang w:val="en-US"/>
          </w:rPr>
          <w:t xml:space="preserve">: </w:t>
        </w:r>
        <w:proofErr w:type="spellStart"/>
        <w:r w:rsidRPr="007A26FC">
          <w:rPr>
            <w:lang w:val="en-US"/>
          </w:rPr>
          <w:t>Δ</w:t>
        </w:r>
        <w:proofErr w:type="gramStart"/>
        <w:r w:rsidRPr="007A26FC">
          <w:rPr>
            <w:lang w:val="en-US"/>
          </w:rPr>
          <w:t>R</w:t>
        </w:r>
        <w:r w:rsidRPr="007A26FC">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049"/>
        <w:gridCol w:w="2340"/>
      </w:tblGrid>
      <w:tr w:rsidR="00B41061" w:rsidRPr="007A26FC" w14:paraId="1A626E61" w14:textId="77777777" w:rsidTr="0091566D">
        <w:trPr>
          <w:tblHeader/>
          <w:jc w:val="center"/>
          <w:ins w:id="1229" w:author="Bin Han" w:date="2018-05-13T17:16:00Z"/>
        </w:trPr>
        <w:tc>
          <w:tcPr>
            <w:tcW w:w="1479" w:type="dxa"/>
            <w:vAlign w:val="center"/>
          </w:tcPr>
          <w:p w14:paraId="151FEB27" w14:textId="77777777" w:rsidR="00B41061" w:rsidRPr="007A26FC" w:rsidRDefault="00B41061" w:rsidP="0091566D">
            <w:pPr>
              <w:pStyle w:val="TAH"/>
              <w:rPr>
                <w:ins w:id="1230" w:author="Bin Han" w:date="2018-05-13T17:16:00Z"/>
                <w:lang w:val="en-US"/>
              </w:rPr>
            </w:pPr>
            <w:ins w:id="1231" w:author="Bin Han" w:date="2018-05-13T17:16:00Z">
              <w:r w:rsidRPr="007A26FC">
                <w:rPr>
                  <w:lang w:val="en-US"/>
                </w:rPr>
                <w:t>Inter-band CA Configuration</w:t>
              </w:r>
            </w:ins>
          </w:p>
        </w:tc>
        <w:tc>
          <w:tcPr>
            <w:tcW w:w="2049" w:type="dxa"/>
            <w:vAlign w:val="center"/>
          </w:tcPr>
          <w:p w14:paraId="048CE8A0" w14:textId="77777777" w:rsidR="00B41061" w:rsidRPr="007A26FC" w:rsidRDefault="00B41061" w:rsidP="0091566D">
            <w:pPr>
              <w:pStyle w:val="TAH"/>
              <w:rPr>
                <w:ins w:id="1232" w:author="Bin Han" w:date="2018-05-13T17:16:00Z"/>
                <w:lang w:val="en-US"/>
              </w:rPr>
            </w:pPr>
            <w:ins w:id="1233" w:author="Bin Han" w:date="2018-05-13T17:16:00Z">
              <w:r w:rsidRPr="007A26FC">
                <w:rPr>
                  <w:lang w:val="en-US"/>
                </w:rPr>
                <w:t>E-UTRA Band</w:t>
              </w:r>
            </w:ins>
          </w:p>
        </w:tc>
        <w:tc>
          <w:tcPr>
            <w:tcW w:w="2340" w:type="dxa"/>
            <w:vAlign w:val="center"/>
          </w:tcPr>
          <w:p w14:paraId="2CC4F11B" w14:textId="77777777" w:rsidR="00B41061" w:rsidRPr="007A26FC" w:rsidRDefault="00B41061" w:rsidP="0091566D">
            <w:pPr>
              <w:pStyle w:val="TAH"/>
              <w:rPr>
                <w:ins w:id="1234" w:author="Bin Han" w:date="2018-05-13T17:16:00Z"/>
                <w:lang w:val="en-US"/>
              </w:rPr>
            </w:pPr>
            <w:proofErr w:type="spellStart"/>
            <w:ins w:id="1235" w:author="Bin Han" w:date="2018-05-13T17:16:00Z">
              <w:r w:rsidRPr="007A26FC">
                <w:rPr>
                  <w:lang w:val="en-US"/>
                </w:rPr>
                <w:t>Δ</w:t>
              </w:r>
              <w:proofErr w:type="gramStart"/>
              <w:r w:rsidRPr="007A26FC">
                <w:rPr>
                  <w:lang w:val="en-US"/>
                </w:rPr>
                <w:t>R</w:t>
              </w:r>
              <w:r w:rsidRPr="007A26FC">
                <w:rPr>
                  <w:vertAlign w:val="subscript"/>
                  <w:lang w:val="en-US"/>
                </w:rPr>
                <w:t>IB,c</w:t>
              </w:r>
              <w:proofErr w:type="spellEnd"/>
              <w:proofErr w:type="gramEnd"/>
              <w:r w:rsidRPr="007A26FC">
                <w:rPr>
                  <w:lang w:val="en-US"/>
                </w:rPr>
                <w:t xml:space="preserve"> [dB]</w:t>
              </w:r>
            </w:ins>
          </w:p>
        </w:tc>
      </w:tr>
      <w:tr w:rsidR="00B41061" w:rsidRPr="007A26FC" w14:paraId="04C4BE44" w14:textId="77777777" w:rsidTr="0091566D">
        <w:trPr>
          <w:jc w:val="center"/>
          <w:ins w:id="1236" w:author="Bin Han" w:date="2018-05-13T17:16:00Z"/>
        </w:trPr>
        <w:tc>
          <w:tcPr>
            <w:tcW w:w="1479" w:type="dxa"/>
            <w:vMerge w:val="restart"/>
            <w:vAlign w:val="center"/>
          </w:tcPr>
          <w:p w14:paraId="4D314359" w14:textId="77777777" w:rsidR="00B41061" w:rsidRPr="007A26FC" w:rsidRDefault="00B41061" w:rsidP="0091566D">
            <w:pPr>
              <w:pStyle w:val="TAC"/>
              <w:rPr>
                <w:ins w:id="1237" w:author="Bin Han" w:date="2018-05-13T17:16:00Z"/>
                <w:lang w:val="en-US"/>
              </w:rPr>
            </w:pPr>
            <w:ins w:id="1238" w:author="Bin Han" w:date="2018-05-13T17:16:00Z">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ins>
          </w:p>
        </w:tc>
        <w:tc>
          <w:tcPr>
            <w:tcW w:w="2049" w:type="dxa"/>
            <w:vAlign w:val="center"/>
          </w:tcPr>
          <w:p w14:paraId="75F18B70" w14:textId="77777777" w:rsidR="00B41061" w:rsidRPr="007A26FC" w:rsidRDefault="00B41061" w:rsidP="0091566D">
            <w:pPr>
              <w:pStyle w:val="TAC"/>
              <w:rPr>
                <w:ins w:id="1239" w:author="Bin Han" w:date="2018-05-13T17:16:00Z"/>
                <w:rFonts w:eastAsia="MS Mincho"/>
                <w:lang w:val="en-US" w:eastAsia="ja-JP"/>
              </w:rPr>
            </w:pPr>
            <w:ins w:id="1240" w:author="Bin Han" w:date="2018-05-13T17:16:00Z">
              <w:r w:rsidRPr="007A26FC">
                <w:rPr>
                  <w:rFonts w:eastAsia="MS Mincho"/>
                  <w:lang w:val="en-US" w:eastAsia="ja-JP"/>
                </w:rPr>
                <w:t>2</w:t>
              </w:r>
            </w:ins>
          </w:p>
        </w:tc>
        <w:tc>
          <w:tcPr>
            <w:tcW w:w="2340" w:type="dxa"/>
            <w:vAlign w:val="center"/>
          </w:tcPr>
          <w:p w14:paraId="4E7F4D49" w14:textId="77777777" w:rsidR="00B41061" w:rsidRPr="007A26FC" w:rsidRDefault="00B41061" w:rsidP="0091566D">
            <w:pPr>
              <w:pStyle w:val="TAC"/>
              <w:rPr>
                <w:ins w:id="1241" w:author="Bin Han" w:date="2018-05-13T17:16:00Z"/>
                <w:rFonts w:eastAsia="MS Mincho"/>
                <w:lang w:val="en-US" w:eastAsia="ja-JP"/>
              </w:rPr>
            </w:pPr>
            <w:ins w:id="1242" w:author="Bin Han" w:date="2018-05-13T17:16:00Z">
              <w:r w:rsidRPr="007A26FC">
                <w:rPr>
                  <w:rFonts w:eastAsia="MS Mincho"/>
                  <w:lang w:val="en-US" w:eastAsia="ja-JP"/>
                </w:rPr>
                <w:t>0</w:t>
              </w:r>
            </w:ins>
          </w:p>
        </w:tc>
      </w:tr>
      <w:tr w:rsidR="00B41061" w:rsidRPr="007A26FC" w14:paraId="26589BB8" w14:textId="77777777" w:rsidTr="0091566D">
        <w:trPr>
          <w:jc w:val="center"/>
          <w:ins w:id="1243" w:author="Bin Han" w:date="2018-05-13T17:16:00Z"/>
        </w:trPr>
        <w:tc>
          <w:tcPr>
            <w:tcW w:w="1479" w:type="dxa"/>
            <w:vMerge/>
            <w:vAlign w:val="center"/>
          </w:tcPr>
          <w:p w14:paraId="0AC3FAE4" w14:textId="77777777" w:rsidR="00B41061" w:rsidRPr="007A26FC" w:rsidRDefault="00B41061" w:rsidP="0091566D">
            <w:pPr>
              <w:pStyle w:val="TAC"/>
              <w:rPr>
                <w:ins w:id="1244" w:author="Bin Han" w:date="2018-05-13T17:16:00Z"/>
                <w:lang w:val="en-US"/>
              </w:rPr>
            </w:pPr>
          </w:p>
        </w:tc>
        <w:tc>
          <w:tcPr>
            <w:tcW w:w="2049" w:type="dxa"/>
            <w:vAlign w:val="center"/>
          </w:tcPr>
          <w:p w14:paraId="1B7CBB8C" w14:textId="77777777" w:rsidR="00B41061" w:rsidRPr="007A26FC" w:rsidRDefault="00B41061" w:rsidP="0091566D">
            <w:pPr>
              <w:pStyle w:val="TAC"/>
              <w:rPr>
                <w:ins w:id="1245" w:author="Bin Han" w:date="2018-05-13T17:16:00Z"/>
                <w:rFonts w:eastAsia="MS Mincho"/>
                <w:lang w:val="en-US" w:eastAsia="ja-JP"/>
              </w:rPr>
            </w:pPr>
            <w:ins w:id="1246" w:author="Bin Han" w:date="2018-05-13T17:16:00Z">
              <w:r w:rsidRPr="007A26FC">
                <w:rPr>
                  <w:rFonts w:eastAsia="MS Mincho"/>
                  <w:lang w:val="en-US" w:eastAsia="ja-JP"/>
                </w:rPr>
                <w:t>66</w:t>
              </w:r>
            </w:ins>
          </w:p>
        </w:tc>
        <w:tc>
          <w:tcPr>
            <w:tcW w:w="2340" w:type="dxa"/>
            <w:vAlign w:val="center"/>
          </w:tcPr>
          <w:p w14:paraId="1B339E9D" w14:textId="77777777" w:rsidR="00B41061" w:rsidRPr="007A26FC" w:rsidRDefault="00B41061" w:rsidP="0091566D">
            <w:pPr>
              <w:pStyle w:val="TAC"/>
              <w:rPr>
                <w:ins w:id="1247" w:author="Bin Han" w:date="2018-05-13T17:16:00Z"/>
                <w:rFonts w:eastAsia="MS Mincho"/>
                <w:lang w:val="en-US" w:eastAsia="ja-JP"/>
              </w:rPr>
            </w:pPr>
            <w:ins w:id="1248" w:author="Bin Han" w:date="2018-05-13T17:16:00Z">
              <w:r w:rsidRPr="007A26FC">
                <w:rPr>
                  <w:rFonts w:eastAsia="MS Mincho"/>
                  <w:lang w:val="en-US" w:eastAsia="ja-JP"/>
                </w:rPr>
                <w:t>0</w:t>
              </w:r>
            </w:ins>
          </w:p>
        </w:tc>
      </w:tr>
    </w:tbl>
    <w:p w14:paraId="305A9B8A" w14:textId="77777777" w:rsidR="00B41061" w:rsidRPr="00FE394E" w:rsidRDefault="00B41061" w:rsidP="00B41061">
      <w:pPr>
        <w:rPr>
          <w:ins w:id="1249" w:author="Bin Han" w:date="2018-05-13T17:16:00Z"/>
        </w:rPr>
      </w:pPr>
    </w:p>
    <w:p w14:paraId="1F0DD1BB" w14:textId="09EA8E69" w:rsidR="00B41061" w:rsidRDefault="00B41061" w:rsidP="00B41061">
      <w:pPr>
        <w:pStyle w:val="Heading3"/>
        <w:rPr>
          <w:ins w:id="1250" w:author="Bin Han" w:date="2018-05-13T17:16:00Z"/>
          <w:lang w:eastAsia="ja-JP"/>
        </w:rPr>
      </w:pPr>
      <w:ins w:id="1251" w:author="Bin Han" w:date="2018-05-13T17:16:00Z">
        <w:r>
          <w:t>6.</w:t>
        </w:r>
      </w:ins>
      <w:ins w:id="1252" w:author="Bin Han" w:date="2018-05-13T17:17:00Z">
        <w:r>
          <w:t>1</w:t>
        </w:r>
      </w:ins>
      <w:ins w:id="1253" w:author="Bin Han" w:date="2018-05-13T17:16:00Z">
        <w:r w:rsidRPr="00262A30">
          <w:t>.</w:t>
        </w:r>
        <w:r>
          <w:t>4</w:t>
        </w:r>
        <w:r w:rsidRPr="00262A30">
          <w:tab/>
        </w:r>
        <w:r>
          <w:rPr>
            <w:lang w:eastAsia="ja-JP"/>
          </w:rPr>
          <w:t>Reference sensitivity</w:t>
        </w:r>
      </w:ins>
    </w:p>
    <w:p w14:paraId="7033A92E" w14:textId="4BF77A9A" w:rsidR="00B41061" w:rsidRDefault="00B41061" w:rsidP="00B41061">
      <w:pPr>
        <w:pStyle w:val="Caption"/>
        <w:keepNext/>
        <w:rPr>
          <w:ins w:id="1254" w:author="Bin Han" w:date="2018-05-13T17:16:00Z"/>
          <w:b w:val="0"/>
        </w:rPr>
      </w:pPr>
      <w:ins w:id="1255" w:author="Bin Han" w:date="2018-05-13T17:16:00Z">
        <w:r w:rsidRPr="00E716E7">
          <w:rPr>
            <w:b w:val="0"/>
          </w:rPr>
          <w:t xml:space="preserve">For the REFSENS of </w:t>
        </w:r>
        <w:r>
          <w:rPr>
            <w:b w:val="0"/>
          </w:rPr>
          <w:t>6</w:t>
        </w:r>
        <w:r w:rsidRPr="00E716E7">
          <w:rPr>
            <w:b w:val="0"/>
          </w:rPr>
          <w:t>DL/1UL CA_2A-46</w:t>
        </w:r>
        <w:r>
          <w:rPr>
            <w:b w:val="0"/>
          </w:rPr>
          <w:t>E</w:t>
        </w:r>
        <w:r w:rsidRPr="00E716E7">
          <w:rPr>
            <w:b w:val="0"/>
          </w:rPr>
          <w:t>-66A, the requirements are shown in table 6.</w:t>
        </w:r>
      </w:ins>
      <w:ins w:id="1256" w:author="Bin Han" w:date="2018-05-13T17:17:00Z">
        <w:r>
          <w:rPr>
            <w:b w:val="0"/>
          </w:rPr>
          <w:t>1</w:t>
        </w:r>
      </w:ins>
      <w:ins w:id="1257" w:author="Bin Han" w:date="2018-05-13T17:16:00Z">
        <w:r w:rsidRPr="00E716E7">
          <w:rPr>
            <w:b w:val="0"/>
          </w:rPr>
          <w:t>.4-1</w:t>
        </w:r>
        <w:r>
          <w:rPr>
            <w:b w:val="0"/>
          </w:rPr>
          <w:t>.</w:t>
        </w:r>
      </w:ins>
    </w:p>
    <w:p w14:paraId="08EE3709" w14:textId="2457C8D5" w:rsidR="00B41061" w:rsidRPr="00836127" w:rsidRDefault="00B41061" w:rsidP="00B41061">
      <w:pPr>
        <w:pStyle w:val="TH"/>
        <w:outlineLvl w:val="0"/>
        <w:rPr>
          <w:ins w:id="1258" w:author="Bin Han" w:date="2018-05-13T17:16:00Z"/>
          <w:rFonts w:eastAsia="Malgun Gothic"/>
          <w:lang w:eastAsia="ko-KR"/>
        </w:rPr>
      </w:pPr>
      <w:ins w:id="1259" w:author="Bin Han" w:date="2018-05-13T17:16:00Z">
        <w:r>
          <w:t>Table 6.</w:t>
        </w:r>
      </w:ins>
      <w:ins w:id="1260" w:author="Bin Han" w:date="2018-05-13T17:17:00Z">
        <w:r>
          <w:t>1</w:t>
        </w:r>
      </w:ins>
      <w:ins w:id="1261" w:author="Bin Han" w:date="2018-05-13T17:16:00Z">
        <w:r>
          <w:t xml:space="preserve">.4-1: </w:t>
        </w:r>
        <w:r w:rsidRPr="00836127">
          <w:t>Reference sensitivity QPSK P</w:t>
        </w:r>
        <w:r w:rsidRPr="00836127">
          <w:rPr>
            <w:vertAlign w:val="subscript"/>
          </w:rPr>
          <w:t>REFSENS</w:t>
        </w:r>
        <w:r>
          <w:rPr>
            <w:vertAlign w:val="subscript"/>
          </w:rPr>
          <w:t xml:space="preserve"> </w:t>
        </w:r>
        <w:r w:rsidRPr="005D7A6F">
          <w:t>(CA with band 46)</w:t>
        </w:r>
      </w:ins>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B41061" w:rsidRPr="007A26FC" w14:paraId="6FC6FB05" w14:textId="77777777" w:rsidTr="0091566D">
        <w:trPr>
          <w:trHeight w:val="255"/>
          <w:jc w:val="center"/>
          <w:ins w:id="1262" w:author="Bin Han" w:date="2018-05-13T17:16:00Z"/>
        </w:trPr>
        <w:tc>
          <w:tcPr>
            <w:tcW w:w="9249" w:type="dxa"/>
            <w:gridSpan w:val="9"/>
            <w:shd w:val="clear" w:color="auto" w:fill="auto"/>
            <w:vAlign w:val="center"/>
          </w:tcPr>
          <w:p w14:paraId="35C20858" w14:textId="77777777" w:rsidR="00B41061" w:rsidRPr="007A26FC" w:rsidRDefault="00B41061" w:rsidP="0091566D">
            <w:pPr>
              <w:pStyle w:val="TAH"/>
              <w:rPr>
                <w:ins w:id="1263" w:author="Bin Han" w:date="2018-05-13T17:16:00Z"/>
                <w:rFonts w:cs="Arial"/>
              </w:rPr>
            </w:pPr>
            <w:ins w:id="1264" w:author="Bin Han" w:date="2018-05-13T17:16:00Z">
              <w:r w:rsidRPr="007A26FC">
                <w:rPr>
                  <w:rFonts w:cs="Arial"/>
                </w:rPr>
                <w:t>Channel bandwidth</w:t>
              </w:r>
            </w:ins>
          </w:p>
        </w:tc>
      </w:tr>
      <w:tr w:rsidR="00B41061" w:rsidRPr="007A26FC" w14:paraId="06B49F4C" w14:textId="77777777" w:rsidTr="0091566D">
        <w:trPr>
          <w:trHeight w:val="255"/>
          <w:jc w:val="center"/>
          <w:ins w:id="1265" w:author="Bin Han" w:date="2018-05-13T17:16:00Z"/>
        </w:trPr>
        <w:tc>
          <w:tcPr>
            <w:tcW w:w="2268" w:type="dxa"/>
            <w:shd w:val="clear" w:color="auto" w:fill="auto"/>
            <w:vAlign w:val="center"/>
          </w:tcPr>
          <w:p w14:paraId="3F98F3F7" w14:textId="77777777" w:rsidR="00B41061" w:rsidRPr="007A26FC" w:rsidRDefault="00B41061" w:rsidP="0091566D">
            <w:pPr>
              <w:pStyle w:val="TAH"/>
              <w:rPr>
                <w:ins w:id="1266" w:author="Bin Han" w:date="2018-05-13T17:16:00Z"/>
                <w:rFonts w:cs="Arial"/>
              </w:rPr>
            </w:pPr>
            <w:ins w:id="1267" w:author="Bin Han" w:date="2018-05-13T17:16:00Z">
              <w:r w:rsidRPr="007A26FC">
                <w:rPr>
                  <w:rFonts w:cs="Arial"/>
                </w:rPr>
                <w:t>EUTRA CA Configuration</w:t>
              </w:r>
            </w:ins>
          </w:p>
        </w:tc>
        <w:tc>
          <w:tcPr>
            <w:tcW w:w="851" w:type="dxa"/>
            <w:shd w:val="clear" w:color="auto" w:fill="auto"/>
            <w:vAlign w:val="center"/>
          </w:tcPr>
          <w:p w14:paraId="69D41C07" w14:textId="77777777" w:rsidR="00B41061" w:rsidRPr="007A26FC" w:rsidRDefault="00B41061" w:rsidP="0091566D">
            <w:pPr>
              <w:pStyle w:val="TAH"/>
              <w:rPr>
                <w:ins w:id="1268" w:author="Bin Han" w:date="2018-05-13T17:16:00Z"/>
                <w:rFonts w:cs="Arial"/>
              </w:rPr>
            </w:pPr>
            <w:ins w:id="1269" w:author="Bin Han" w:date="2018-05-13T17:16:00Z">
              <w:r w:rsidRPr="007A26FC">
                <w:rPr>
                  <w:rFonts w:cs="Arial"/>
                </w:rPr>
                <w:t>EUTRA band</w:t>
              </w:r>
            </w:ins>
          </w:p>
        </w:tc>
        <w:tc>
          <w:tcPr>
            <w:tcW w:w="992" w:type="dxa"/>
            <w:shd w:val="clear" w:color="auto" w:fill="auto"/>
            <w:vAlign w:val="center"/>
          </w:tcPr>
          <w:p w14:paraId="09441575" w14:textId="77777777" w:rsidR="00B41061" w:rsidRPr="007A26FC" w:rsidRDefault="00B41061" w:rsidP="0091566D">
            <w:pPr>
              <w:pStyle w:val="TAH"/>
              <w:rPr>
                <w:ins w:id="1270" w:author="Bin Han" w:date="2018-05-13T17:16:00Z"/>
                <w:rFonts w:cs="Arial"/>
              </w:rPr>
            </w:pPr>
            <w:ins w:id="1271" w:author="Bin Han" w:date="2018-05-13T17:16:00Z">
              <w:r w:rsidRPr="007A26FC">
                <w:rPr>
                  <w:rFonts w:cs="Arial"/>
                </w:rPr>
                <w:t>1.4 MHz</w:t>
              </w:r>
              <w:r w:rsidRPr="007A26FC">
                <w:rPr>
                  <w:rFonts w:cs="Arial"/>
                </w:rPr>
                <w:br/>
                <w:t>(dBm)</w:t>
              </w:r>
            </w:ins>
          </w:p>
        </w:tc>
        <w:tc>
          <w:tcPr>
            <w:tcW w:w="887" w:type="dxa"/>
            <w:shd w:val="clear" w:color="auto" w:fill="auto"/>
            <w:vAlign w:val="center"/>
          </w:tcPr>
          <w:p w14:paraId="13F7E5F9" w14:textId="77777777" w:rsidR="00B41061" w:rsidRPr="007A26FC" w:rsidRDefault="00B41061" w:rsidP="0091566D">
            <w:pPr>
              <w:pStyle w:val="TAH"/>
              <w:rPr>
                <w:ins w:id="1272" w:author="Bin Han" w:date="2018-05-13T17:16:00Z"/>
                <w:rFonts w:cs="Arial"/>
              </w:rPr>
            </w:pPr>
            <w:ins w:id="1273" w:author="Bin Han" w:date="2018-05-13T17:16:00Z">
              <w:r w:rsidRPr="007A26FC">
                <w:rPr>
                  <w:rFonts w:cs="Arial"/>
                </w:rPr>
                <w:t>3 MHz</w:t>
              </w:r>
              <w:r w:rsidRPr="007A26FC">
                <w:rPr>
                  <w:rFonts w:cs="Arial"/>
                </w:rPr>
                <w:br/>
                <w:t>(dBm)</w:t>
              </w:r>
            </w:ins>
          </w:p>
        </w:tc>
        <w:tc>
          <w:tcPr>
            <w:tcW w:w="768" w:type="dxa"/>
            <w:shd w:val="clear" w:color="auto" w:fill="auto"/>
            <w:vAlign w:val="center"/>
          </w:tcPr>
          <w:p w14:paraId="283E4B57" w14:textId="77777777" w:rsidR="00B41061" w:rsidRPr="007A26FC" w:rsidRDefault="00B41061" w:rsidP="0091566D">
            <w:pPr>
              <w:pStyle w:val="TAH"/>
              <w:rPr>
                <w:ins w:id="1274" w:author="Bin Han" w:date="2018-05-13T17:16:00Z"/>
                <w:rFonts w:cs="Arial"/>
              </w:rPr>
            </w:pPr>
            <w:ins w:id="1275" w:author="Bin Han" w:date="2018-05-13T17:16:00Z">
              <w:r w:rsidRPr="007A26FC">
                <w:rPr>
                  <w:rFonts w:cs="Arial"/>
                </w:rPr>
                <w:t>5 MHz</w:t>
              </w:r>
              <w:r w:rsidRPr="007A26FC">
                <w:rPr>
                  <w:rFonts w:cs="Arial"/>
                </w:rPr>
                <w:br/>
                <w:t>(dBm)</w:t>
              </w:r>
            </w:ins>
          </w:p>
        </w:tc>
        <w:tc>
          <w:tcPr>
            <w:tcW w:w="885" w:type="dxa"/>
            <w:shd w:val="clear" w:color="auto" w:fill="auto"/>
            <w:vAlign w:val="center"/>
          </w:tcPr>
          <w:p w14:paraId="78DCFFD3" w14:textId="77777777" w:rsidR="00B41061" w:rsidRPr="007A26FC" w:rsidRDefault="00B41061" w:rsidP="0091566D">
            <w:pPr>
              <w:pStyle w:val="TAH"/>
              <w:rPr>
                <w:ins w:id="1276" w:author="Bin Han" w:date="2018-05-13T17:16:00Z"/>
                <w:rFonts w:cs="Arial"/>
              </w:rPr>
            </w:pPr>
            <w:ins w:id="1277" w:author="Bin Han" w:date="2018-05-13T17:16:00Z">
              <w:r w:rsidRPr="007A26FC">
                <w:rPr>
                  <w:rFonts w:cs="Arial"/>
                </w:rPr>
                <w:t>10 MHz</w:t>
              </w:r>
              <w:r w:rsidRPr="007A26FC">
                <w:rPr>
                  <w:rFonts w:cs="Arial"/>
                </w:rPr>
                <w:br/>
                <w:t>(dBm)</w:t>
              </w:r>
            </w:ins>
          </w:p>
        </w:tc>
        <w:tc>
          <w:tcPr>
            <w:tcW w:w="859" w:type="dxa"/>
            <w:shd w:val="clear" w:color="auto" w:fill="auto"/>
            <w:vAlign w:val="center"/>
          </w:tcPr>
          <w:p w14:paraId="514F3CD5" w14:textId="77777777" w:rsidR="00B41061" w:rsidRPr="007A26FC" w:rsidRDefault="00B41061" w:rsidP="0091566D">
            <w:pPr>
              <w:pStyle w:val="TAH"/>
              <w:rPr>
                <w:ins w:id="1278" w:author="Bin Han" w:date="2018-05-13T17:16:00Z"/>
                <w:rFonts w:cs="Arial"/>
              </w:rPr>
            </w:pPr>
            <w:ins w:id="1279" w:author="Bin Han" w:date="2018-05-13T17:16:00Z">
              <w:r w:rsidRPr="007A26FC">
                <w:rPr>
                  <w:rFonts w:cs="Arial"/>
                </w:rPr>
                <w:t>15 MHz</w:t>
              </w:r>
              <w:r w:rsidRPr="007A26FC">
                <w:rPr>
                  <w:rFonts w:cs="Arial"/>
                </w:rPr>
                <w:br/>
                <w:t>(dBm)</w:t>
              </w:r>
            </w:ins>
          </w:p>
        </w:tc>
        <w:tc>
          <w:tcPr>
            <w:tcW w:w="900" w:type="dxa"/>
            <w:shd w:val="clear" w:color="auto" w:fill="auto"/>
            <w:vAlign w:val="center"/>
          </w:tcPr>
          <w:p w14:paraId="67DDA8E5" w14:textId="77777777" w:rsidR="00B41061" w:rsidRPr="007A26FC" w:rsidRDefault="00B41061" w:rsidP="0091566D">
            <w:pPr>
              <w:pStyle w:val="TAH"/>
              <w:rPr>
                <w:ins w:id="1280" w:author="Bin Han" w:date="2018-05-13T17:16:00Z"/>
                <w:rFonts w:cs="Arial"/>
              </w:rPr>
            </w:pPr>
            <w:ins w:id="1281" w:author="Bin Han" w:date="2018-05-13T17:16:00Z">
              <w:r w:rsidRPr="007A26FC">
                <w:rPr>
                  <w:rFonts w:cs="Arial"/>
                </w:rPr>
                <w:t>20 MHz</w:t>
              </w:r>
              <w:r w:rsidRPr="007A26FC">
                <w:rPr>
                  <w:rFonts w:cs="Arial"/>
                </w:rPr>
                <w:br/>
                <w:t>(dBm)</w:t>
              </w:r>
            </w:ins>
          </w:p>
        </w:tc>
        <w:tc>
          <w:tcPr>
            <w:tcW w:w="839" w:type="dxa"/>
            <w:shd w:val="clear" w:color="auto" w:fill="auto"/>
            <w:vAlign w:val="center"/>
          </w:tcPr>
          <w:p w14:paraId="3DA53A26" w14:textId="77777777" w:rsidR="00B41061" w:rsidRPr="007A26FC" w:rsidRDefault="00B41061" w:rsidP="0091566D">
            <w:pPr>
              <w:pStyle w:val="TAH"/>
              <w:rPr>
                <w:ins w:id="1282" w:author="Bin Han" w:date="2018-05-13T17:16:00Z"/>
                <w:rFonts w:cs="Arial"/>
              </w:rPr>
            </w:pPr>
            <w:ins w:id="1283" w:author="Bin Han" w:date="2018-05-13T17:16:00Z">
              <w:r w:rsidRPr="007A26FC">
                <w:rPr>
                  <w:rFonts w:cs="Arial"/>
                </w:rPr>
                <w:t>Duplex mode</w:t>
              </w:r>
            </w:ins>
          </w:p>
        </w:tc>
      </w:tr>
      <w:tr w:rsidR="00B41061" w:rsidRPr="007A26FC" w14:paraId="7D0988EC" w14:textId="77777777" w:rsidTr="0091566D">
        <w:trPr>
          <w:trHeight w:val="255"/>
          <w:jc w:val="center"/>
          <w:ins w:id="1284" w:author="Bin Han" w:date="2018-05-13T17:16:00Z"/>
        </w:trPr>
        <w:tc>
          <w:tcPr>
            <w:tcW w:w="2268" w:type="dxa"/>
            <w:vMerge w:val="restart"/>
            <w:shd w:val="clear" w:color="auto" w:fill="auto"/>
            <w:vAlign w:val="center"/>
          </w:tcPr>
          <w:p w14:paraId="5A4FD1C4" w14:textId="77777777" w:rsidR="00B41061" w:rsidRPr="007A26FC" w:rsidRDefault="00B41061" w:rsidP="0091566D">
            <w:pPr>
              <w:pStyle w:val="TAC"/>
              <w:rPr>
                <w:ins w:id="1285" w:author="Bin Han" w:date="2018-05-13T17:16:00Z"/>
                <w:rFonts w:cs="Arial"/>
                <w:lang w:eastAsia="ja-JP"/>
              </w:rPr>
            </w:pPr>
            <w:ins w:id="1286" w:author="Bin Han" w:date="2018-05-13T17:16:00Z">
              <w:r w:rsidRPr="007A26FC">
                <w:rPr>
                  <w:rFonts w:cs="Arial"/>
                </w:rPr>
                <w:t>CA_2A-</w:t>
              </w:r>
              <w:r w:rsidRPr="007A26FC">
                <w:rPr>
                  <w:rFonts w:eastAsia="Malgun Gothic" w:cs="Arial" w:hint="eastAsia"/>
                  <w:lang w:eastAsia="ko-KR"/>
                </w:rPr>
                <w:t>46</w:t>
              </w:r>
              <w:r>
                <w:rPr>
                  <w:rFonts w:cs="Arial"/>
                </w:rPr>
                <w:t>E</w:t>
              </w:r>
              <w:r w:rsidRPr="007A26FC">
                <w:rPr>
                  <w:rFonts w:cs="Arial"/>
                </w:rPr>
                <w:t>-66A</w:t>
              </w:r>
            </w:ins>
          </w:p>
        </w:tc>
        <w:tc>
          <w:tcPr>
            <w:tcW w:w="851" w:type="dxa"/>
            <w:shd w:val="clear" w:color="auto" w:fill="auto"/>
            <w:vAlign w:val="center"/>
          </w:tcPr>
          <w:p w14:paraId="432F3E05" w14:textId="77777777" w:rsidR="00B41061" w:rsidRPr="007A26FC" w:rsidRDefault="00B41061" w:rsidP="0091566D">
            <w:pPr>
              <w:pStyle w:val="TAC"/>
              <w:rPr>
                <w:ins w:id="1287" w:author="Bin Han" w:date="2018-05-13T17:16:00Z"/>
                <w:rFonts w:eastAsia="Malgun Gothic" w:cs="Arial"/>
                <w:lang w:eastAsia="ko-KR"/>
              </w:rPr>
            </w:pPr>
            <w:ins w:id="1288" w:author="Bin Han" w:date="2018-05-13T17:16:00Z">
              <w:r w:rsidRPr="007A26FC">
                <w:rPr>
                  <w:rFonts w:eastAsia="Malgun Gothic" w:cs="Arial" w:hint="eastAsia"/>
                  <w:lang w:eastAsia="ko-KR"/>
                </w:rPr>
                <w:t>2</w:t>
              </w:r>
            </w:ins>
          </w:p>
        </w:tc>
        <w:tc>
          <w:tcPr>
            <w:tcW w:w="992" w:type="dxa"/>
            <w:shd w:val="clear" w:color="auto" w:fill="auto"/>
            <w:vAlign w:val="center"/>
          </w:tcPr>
          <w:p w14:paraId="066B1C4A" w14:textId="77777777" w:rsidR="00B41061" w:rsidRPr="007A26FC" w:rsidRDefault="00B41061" w:rsidP="0091566D">
            <w:pPr>
              <w:pStyle w:val="TAC"/>
              <w:rPr>
                <w:ins w:id="1289" w:author="Bin Han" w:date="2018-05-13T17:16:00Z"/>
                <w:rFonts w:cs="Arial"/>
              </w:rPr>
            </w:pPr>
          </w:p>
        </w:tc>
        <w:tc>
          <w:tcPr>
            <w:tcW w:w="887" w:type="dxa"/>
            <w:shd w:val="clear" w:color="auto" w:fill="auto"/>
            <w:vAlign w:val="center"/>
          </w:tcPr>
          <w:p w14:paraId="5628E786" w14:textId="77777777" w:rsidR="00B41061" w:rsidRPr="007A26FC" w:rsidRDefault="00B41061" w:rsidP="0091566D">
            <w:pPr>
              <w:pStyle w:val="TAC"/>
              <w:rPr>
                <w:ins w:id="1290" w:author="Bin Han" w:date="2018-05-13T17:16:00Z"/>
                <w:rFonts w:cs="Arial"/>
              </w:rPr>
            </w:pPr>
          </w:p>
        </w:tc>
        <w:tc>
          <w:tcPr>
            <w:tcW w:w="768" w:type="dxa"/>
            <w:shd w:val="clear" w:color="auto" w:fill="auto"/>
            <w:vAlign w:val="center"/>
          </w:tcPr>
          <w:p w14:paraId="7A46D2B2" w14:textId="77777777" w:rsidR="00B41061" w:rsidRPr="007A26FC" w:rsidRDefault="00B41061" w:rsidP="0091566D">
            <w:pPr>
              <w:pStyle w:val="TAC"/>
              <w:rPr>
                <w:ins w:id="1291" w:author="Bin Han" w:date="2018-05-13T17:16:00Z"/>
                <w:rFonts w:eastAsia="Malgun Gothic" w:cs="Arial"/>
                <w:lang w:eastAsia="ko-KR"/>
              </w:rPr>
            </w:pPr>
            <w:ins w:id="1292" w:author="Bin Han" w:date="2018-05-13T17:16:00Z">
              <w:r w:rsidRPr="007A26FC">
                <w:rPr>
                  <w:rFonts w:eastAsia="MS Mincho" w:cs="Arial"/>
                </w:rPr>
                <w:t xml:space="preserve">-98 </w:t>
              </w:r>
            </w:ins>
          </w:p>
        </w:tc>
        <w:tc>
          <w:tcPr>
            <w:tcW w:w="885" w:type="dxa"/>
            <w:shd w:val="clear" w:color="auto" w:fill="auto"/>
            <w:vAlign w:val="center"/>
          </w:tcPr>
          <w:p w14:paraId="0A0E00C3" w14:textId="77777777" w:rsidR="00B41061" w:rsidRPr="007A26FC" w:rsidRDefault="00B41061" w:rsidP="0091566D">
            <w:pPr>
              <w:pStyle w:val="TAC"/>
              <w:rPr>
                <w:ins w:id="1293" w:author="Bin Han" w:date="2018-05-13T17:16:00Z"/>
                <w:rFonts w:eastAsia="Malgun Gothic" w:cs="Arial"/>
                <w:lang w:eastAsia="ko-KR"/>
              </w:rPr>
            </w:pPr>
            <w:ins w:id="1294" w:author="Bin Han" w:date="2018-05-13T17:16:00Z">
              <w:r w:rsidRPr="007A26FC">
                <w:rPr>
                  <w:rFonts w:eastAsia="MS Mincho" w:cs="Arial"/>
                </w:rPr>
                <w:t>-95</w:t>
              </w:r>
            </w:ins>
          </w:p>
        </w:tc>
        <w:tc>
          <w:tcPr>
            <w:tcW w:w="859" w:type="dxa"/>
            <w:shd w:val="clear" w:color="auto" w:fill="auto"/>
            <w:vAlign w:val="center"/>
          </w:tcPr>
          <w:p w14:paraId="563FE353" w14:textId="77777777" w:rsidR="00B41061" w:rsidRPr="007A26FC" w:rsidRDefault="00B41061" w:rsidP="0091566D">
            <w:pPr>
              <w:pStyle w:val="TAC"/>
              <w:rPr>
                <w:ins w:id="1295" w:author="Bin Han" w:date="2018-05-13T17:16:00Z"/>
                <w:rFonts w:eastAsia="Malgun Gothic" w:cs="Arial"/>
                <w:lang w:eastAsia="ko-KR"/>
              </w:rPr>
            </w:pPr>
            <w:ins w:id="1296" w:author="Bin Han" w:date="2018-05-13T17:16:00Z">
              <w:r w:rsidRPr="007A26FC">
                <w:rPr>
                  <w:rFonts w:eastAsia="MS Mincho" w:cs="Arial"/>
                </w:rPr>
                <w:t>-93.2</w:t>
              </w:r>
            </w:ins>
          </w:p>
        </w:tc>
        <w:tc>
          <w:tcPr>
            <w:tcW w:w="900" w:type="dxa"/>
            <w:shd w:val="clear" w:color="auto" w:fill="auto"/>
            <w:vAlign w:val="center"/>
          </w:tcPr>
          <w:p w14:paraId="6C00C09D" w14:textId="77777777" w:rsidR="00B41061" w:rsidRPr="007A26FC" w:rsidRDefault="00B41061" w:rsidP="0091566D">
            <w:pPr>
              <w:pStyle w:val="TAC"/>
              <w:rPr>
                <w:ins w:id="1297" w:author="Bin Han" w:date="2018-05-13T17:16:00Z"/>
                <w:rFonts w:cs="Arial"/>
              </w:rPr>
            </w:pPr>
            <w:ins w:id="1298" w:author="Bin Han" w:date="2018-05-13T17:16:00Z">
              <w:r w:rsidRPr="007A26FC">
                <w:rPr>
                  <w:rFonts w:eastAsia="MS Mincho" w:cs="Arial"/>
                </w:rPr>
                <w:t>-92</w:t>
              </w:r>
            </w:ins>
          </w:p>
        </w:tc>
        <w:tc>
          <w:tcPr>
            <w:tcW w:w="839" w:type="dxa"/>
            <w:shd w:val="clear" w:color="auto" w:fill="auto"/>
            <w:vAlign w:val="center"/>
          </w:tcPr>
          <w:p w14:paraId="73EA4297" w14:textId="77777777" w:rsidR="00B41061" w:rsidRPr="007A26FC" w:rsidRDefault="00B41061" w:rsidP="0091566D">
            <w:pPr>
              <w:pStyle w:val="TAC"/>
              <w:rPr>
                <w:ins w:id="1299" w:author="Bin Han" w:date="2018-05-13T17:16:00Z"/>
                <w:rFonts w:cs="Arial"/>
              </w:rPr>
            </w:pPr>
            <w:ins w:id="1300" w:author="Bin Han" w:date="2018-05-13T17:16:00Z">
              <w:r w:rsidRPr="007A26FC">
                <w:rPr>
                  <w:rFonts w:cs="Arial"/>
                </w:rPr>
                <w:t>FDD</w:t>
              </w:r>
            </w:ins>
          </w:p>
        </w:tc>
      </w:tr>
      <w:tr w:rsidR="00B41061" w:rsidRPr="007A26FC" w14:paraId="06695CC7" w14:textId="77777777" w:rsidTr="0091566D">
        <w:trPr>
          <w:trHeight w:val="255"/>
          <w:jc w:val="center"/>
          <w:ins w:id="1301" w:author="Bin Han" w:date="2018-05-13T17:16:00Z"/>
        </w:trPr>
        <w:tc>
          <w:tcPr>
            <w:tcW w:w="2268" w:type="dxa"/>
            <w:vMerge/>
            <w:shd w:val="clear" w:color="auto" w:fill="auto"/>
            <w:vAlign w:val="center"/>
          </w:tcPr>
          <w:p w14:paraId="71D6BF7D" w14:textId="77777777" w:rsidR="00B41061" w:rsidRPr="007A26FC" w:rsidRDefault="00B41061" w:rsidP="0091566D">
            <w:pPr>
              <w:pStyle w:val="TAC"/>
              <w:rPr>
                <w:ins w:id="1302" w:author="Bin Han" w:date="2018-05-13T17:16:00Z"/>
                <w:rFonts w:cs="Arial"/>
              </w:rPr>
            </w:pPr>
          </w:p>
        </w:tc>
        <w:tc>
          <w:tcPr>
            <w:tcW w:w="851" w:type="dxa"/>
            <w:shd w:val="clear" w:color="auto" w:fill="auto"/>
            <w:vAlign w:val="center"/>
          </w:tcPr>
          <w:p w14:paraId="567D250E" w14:textId="77777777" w:rsidR="00B41061" w:rsidRPr="007A26FC" w:rsidRDefault="00B41061" w:rsidP="0091566D">
            <w:pPr>
              <w:pStyle w:val="TAC"/>
              <w:rPr>
                <w:ins w:id="1303" w:author="Bin Han" w:date="2018-05-13T17:16:00Z"/>
                <w:rFonts w:eastAsia="Malgun Gothic" w:cs="Arial"/>
                <w:lang w:eastAsia="ko-KR"/>
              </w:rPr>
            </w:pPr>
            <w:ins w:id="1304" w:author="Bin Han" w:date="2018-05-13T17:16:00Z">
              <w:r w:rsidRPr="007A26FC">
                <w:rPr>
                  <w:rFonts w:eastAsia="Malgun Gothic" w:cs="Arial" w:hint="eastAsia"/>
                  <w:lang w:eastAsia="ko-KR"/>
                </w:rPr>
                <w:t>46</w:t>
              </w:r>
            </w:ins>
          </w:p>
        </w:tc>
        <w:tc>
          <w:tcPr>
            <w:tcW w:w="992" w:type="dxa"/>
            <w:shd w:val="clear" w:color="auto" w:fill="auto"/>
            <w:vAlign w:val="center"/>
          </w:tcPr>
          <w:p w14:paraId="1A0373AA" w14:textId="77777777" w:rsidR="00B41061" w:rsidRPr="007A26FC" w:rsidRDefault="00B41061" w:rsidP="0091566D">
            <w:pPr>
              <w:pStyle w:val="TAC"/>
              <w:rPr>
                <w:ins w:id="1305" w:author="Bin Han" w:date="2018-05-13T17:16:00Z"/>
                <w:rFonts w:cs="Arial"/>
              </w:rPr>
            </w:pPr>
          </w:p>
        </w:tc>
        <w:tc>
          <w:tcPr>
            <w:tcW w:w="887" w:type="dxa"/>
            <w:shd w:val="clear" w:color="auto" w:fill="auto"/>
            <w:vAlign w:val="center"/>
          </w:tcPr>
          <w:p w14:paraId="1178F19D" w14:textId="77777777" w:rsidR="00B41061" w:rsidRPr="007A26FC" w:rsidRDefault="00B41061" w:rsidP="0091566D">
            <w:pPr>
              <w:pStyle w:val="TAC"/>
              <w:rPr>
                <w:ins w:id="1306" w:author="Bin Han" w:date="2018-05-13T17:16:00Z"/>
                <w:rFonts w:cs="Arial"/>
              </w:rPr>
            </w:pPr>
          </w:p>
        </w:tc>
        <w:tc>
          <w:tcPr>
            <w:tcW w:w="768" w:type="dxa"/>
            <w:shd w:val="clear" w:color="auto" w:fill="auto"/>
            <w:vAlign w:val="center"/>
          </w:tcPr>
          <w:p w14:paraId="67D9D7FE" w14:textId="77777777" w:rsidR="00B41061" w:rsidRPr="007A26FC" w:rsidRDefault="00B41061" w:rsidP="0091566D">
            <w:pPr>
              <w:pStyle w:val="TAC"/>
              <w:rPr>
                <w:ins w:id="1307" w:author="Bin Han" w:date="2018-05-13T17:16:00Z"/>
                <w:rFonts w:eastAsia="Malgun Gothic" w:cs="Arial"/>
                <w:lang w:eastAsia="ko-KR"/>
              </w:rPr>
            </w:pPr>
          </w:p>
        </w:tc>
        <w:tc>
          <w:tcPr>
            <w:tcW w:w="885" w:type="dxa"/>
            <w:shd w:val="clear" w:color="auto" w:fill="auto"/>
            <w:vAlign w:val="center"/>
          </w:tcPr>
          <w:p w14:paraId="2B4021D0" w14:textId="77777777" w:rsidR="00B41061" w:rsidRPr="007A26FC" w:rsidRDefault="00B41061" w:rsidP="0091566D">
            <w:pPr>
              <w:pStyle w:val="TAC"/>
              <w:rPr>
                <w:ins w:id="1308" w:author="Bin Han" w:date="2018-05-13T17:16:00Z"/>
                <w:rFonts w:eastAsia="Malgun Gothic" w:cs="Arial"/>
                <w:lang w:eastAsia="ko-KR"/>
              </w:rPr>
            </w:pPr>
          </w:p>
        </w:tc>
        <w:tc>
          <w:tcPr>
            <w:tcW w:w="859" w:type="dxa"/>
            <w:shd w:val="clear" w:color="auto" w:fill="auto"/>
            <w:vAlign w:val="center"/>
          </w:tcPr>
          <w:p w14:paraId="565DE9AD" w14:textId="77777777" w:rsidR="00B41061" w:rsidRPr="007A26FC" w:rsidRDefault="00B41061" w:rsidP="0091566D">
            <w:pPr>
              <w:pStyle w:val="TAC"/>
              <w:rPr>
                <w:ins w:id="1309" w:author="Bin Han" w:date="2018-05-13T17:16:00Z"/>
                <w:rFonts w:cs="Arial"/>
              </w:rPr>
            </w:pPr>
          </w:p>
        </w:tc>
        <w:tc>
          <w:tcPr>
            <w:tcW w:w="900" w:type="dxa"/>
            <w:shd w:val="clear" w:color="auto" w:fill="auto"/>
            <w:vAlign w:val="center"/>
          </w:tcPr>
          <w:p w14:paraId="6BDA65C4" w14:textId="77777777" w:rsidR="00B41061" w:rsidRPr="007A26FC" w:rsidRDefault="00B41061" w:rsidP="0091566D">
            <w:pPr>
              <w:pStyle w:val="TAC"/>
              <w:rPr>
                <w:ins w:id="1310" w:author="Bin Han" w:date="2018-05-13T17:16:00Z"/>
                <w:rFonts w:eastAsia="Malgun Gothic" w:cs="Arial"/>
                <w:lang w:eastAsia="ko-KR"/>
              </w:rPr>
            </w:pPr>
            <w:ins w:id="1311" w:author="Bin Han" w:date="2018-05-13T17:16:00Z">
              <w:r w:rsidRPr="007A26FC">
                <w:rPr>
                  <w:rFonts w:cs="Arial"/>
                </w:rPr>
                <w:t>-90</w:t>
              </w:r>
            </w:ins>
          </w:p>
        </w:tc>
        <w:tc>
          <w:tcPr>
            <w:tcW w:w="839" w:type="dxa"/>
            <w:shd w:val="clear" w:color="auto" w:fill="auto"/>
            <w:vAlign w:val="center"/>
          </w:tcPr>
          <w:p w14:paraId="347EFAD4" w14:textId="77777777" w:rsidR="00B41061" w:rsidRPr="007A26FC" w:rsidRDefault="00B41061" w:rsidP="0091566D">
            <w:pPr>
              <w:pStyle w:val="TAC"/>
              <w:rPr>
                <w:ins w:id="1312" w:author="Bin Han" w:date="2018-05-13T17:16:00Z"/>
                <w:rFonts w:eastAsia="Malgun Gothic" w:cs="Arial"/>
                <w:lang w:eastAsia="ko-KR"/>
              </w:rPr>
            </w:pPr>
            <w:ins w:id="1313" w:author="Bin Han" w:date="2018-05-13T17:16:00Z">
              <w:r w:rsidRPr="007A26FC">
                <w:rPr>
                  <w:rFonts w:eastAsia="Malgun Gothic" w:cs="Arial" w:hint="eastAsia"/>
                  <w:lang w:eastAsia="ko-KR"/>
                </w:rPr>
                <w:t>TDD</w:t>
              </w:r>
            </w:ins>
          </w:p>
        </w:tc>
      </w:tr>
      <w:tr w:rsidR="00B41061" w:rsidRPr="007A26FC" w14:paraId="19494804" w14:textId="77777777" w:rsidTr="0091566D">
        <w:trPr>
          <w:trHeight w:val="255"/>
          <w:jc w:val="center"/>
          <w:ins w:id="1314" w:author="Bin Han" w:date="2018-05-13T17:16:00Z"/>
        </w:trPr>
        <w:tc>
          <w:tcPr>
            <w:tcW w:w="2268" w:type="dxa"/>
            <w:vMerge/>
            <w:shd w:val="clear" w:color="auto" w:fill="auto"/>
            <w:vAlign w:val="center"/>
          </w:tcPr>
          <w:p w14:paraId="1318F5E5" w14:textId="77777777" w:rsidR="00B41061" w:rsidRPr="007A26FC" w:rsidRDefault="00B41061" w:rsidP="0091566D">
            <w:pPr>
              <w:pStyle w:val="TAC"/>
              <w:rPr>
                <w:ins w:id="1315" w:author="Bin Han" w:date="2018-05-13T17:16:00Z"/>
                <w:rFonts w:cs="Arial"/>
              </w:rPr>
            </w:pPr>
          </w:p>
        </w:tc>
        <w:tc>
          <w:tcPr>
            <w:tcW w:w="851" w:type="dxa"/>
            <w:shd w:val="clear" w:color="auto" w:fill="auto"/>
            <w:vAlign w:val="center"/>
          </w:tcPr>
          <w:p w14:paraId="3F9DFD20" w14:textId="77777777" w:rsidR="00B41061" w:rsidRPr="007A26FC" w:rsidRDefault="00B41061" w:rsidP="0091566D">
            <w:pPr>
              <w:pStyle w:val="TAC"/>
              <w:rPr>
                <w:ins w:id="1316" w:author="Bin Han" w:date="2018-05-13T17:16:00Z"/>
                <w:rFonts w:eastAsia="Malgun Gothic" w:cs="Arial"/>
                <w:lang w:eastAsia="ko-KR"/>
              </w:rPr>
            </w:pPr>
            <w:ins w:id="1317" w:author="Bin Han" w:date="2018-05-13T17:16:00Z">
              <w:r w:rsidRPr="007A26FC">
                <w:rPr>
                  <w:rFonts w:eastAsia="Malgun Gothic" w:cs="Arial" w:hint="eastAsia"/>
                  <w:lang w:eastAsia="ko-KR"/>
                </w:rPr>
                <w:t>66</w:t>
              </w:r>
            </w:ins>
          </w:p>
        </w:tc>
        <w:tc>
          <w:tcPr>
            <w:tcW w:w="992" w:type="dxa"/>
            <w:shd w:val="clear" w:color="auto" w:fill="auto"/>
            <w:vAlign w:val="center"/>
          </w:tcPr>
          <w:p w14:paraId="2B04918A" w14:textId="77777777" w:rsidR="00B41061" w:rsidRPr="007A26FC" w:rsidRDefault="00B41061" w:rsidP="0091566D">
            <w:pPr>
              <w:pStyle w:val="TAC"/>
              <w:rPr>
                <w:ins w:id="1318" w:author="Bin Han" w:date="2018-05-13T17:16:00Z"/>
                <w:rFonts w:cs="Arial"/>
              </w:rPr>
            </w:pPr>
          </w:p>
        </w:tc>
        <w:tc>
          <w:tcPr>
            <w:tcW w:w="887" w:type="dxa"/>
            <w:shd w:val="clear" w:color="auto" w:fill="auto"/>
            <w:vAlign w:val="center"/>
          </w:tcPr>
          <w:p w14:paraId="69501799" w14:textId="77777777" w:rsidR="00B41061" w:rsidRPr="007A26FC" w:rsidRDefault="00B41061" w:rsidP="0091566D">
            <w:pPr>
              <w:pStyle w:val="TAC"/>
              <w:rPr>
                <w:ins w:id="1319" w:author="Bin Han" w:date="2018-05-13T17:16:00Z"/>
                <w:rFonts w:cs="Arial"/>
              </w:rPr>
            </w:pPr>
          </w:p>
        </w:tc>
        <w:tc>
          <w:tcPr>
            <w:tcW w:w="768" w:type="dxa"/>
            <w:shd w:val="clear" w:color="auto" w:fill="auto"/>
            <w:vAlign w:val="center"/>
          </w:tcPr>
          <w:p w14:paraId="40A638D3" w14:textId="77777777" w:rsidR="00B41061" w:rsidRPr="007A26FC" w:rsidRDefault="00B41061" w:rsidP="0091566D">
            <w:pPr>
              <w:pStyle w:val="TAC"/>
              <w:rPr>
                <w:ins w:id="1320" w:author="Bin Han" w:date="2018-05-13T17:16:00Z"/>
                <w:rFonts w:eastAsia="Malgun Gothic" w:cs="Arial"/>
                <w:lang w:eastAsia="ko-KR"/>
              </w:rPr>
            </w:pPr>
            <w:ins w:id="1321" w:author="Bin Han" w:date="2018-05-13T17:16:00Z">
              <w:r w:rsidRPr="007A26FC">
                <w:rPr>
                  <w:rFonts w:eastAsia="MS Mincho" w:cs="Arial"/>
                </w:rPr>
                <w:t>-99.5</w:t>
              </w:r>
            </w:ins>
          </w:p>
        </w:tc>
        <w:tc>
          <w:tcPr>
            <w:tcW w:w="885" w:type="dxa"/>
            <w:shd w:val="clear" w:color="auto" w:fill="auto"/>
            <w:vAlign w:val="center"/>
          </w:tcPr>
          <w:p w14:paraId="43DED43D" w14:textId="77777777" w:rsidR="00B41061" w:rsidRPr="007A26FC" w:rsidRDefault="00B41061" w:rsidP="0091566D">
            <w:pPr>
              <w:pStyle w:val="TAC"/>
              <w:rPr>
                <w:ins w:id="1322" w:author="Bin Han" w:date="2018-05-13T17:16:00Z"/>
                <w:rFonts w:eastAsia="Malgun Gothic" w:cs="Arial"/>
                <w:lang w:eastAsia="ko-KR"/>
              </w:rPr>
            </w:pPr>
            <w:ins w:id="1323" w:author="Bin Han" w:date="2018-05-13T17:16:00Z">
              <w:r w:rsidRPr="007A26FC">
                <w:rPr>
                  <w:rFonts w:eastAsia="MS Mincho" w:cs="Arial"/>
                </w:rPr>
                <w:t>-96.5</w:t>
              </w:r>
            </w:ins>
          </w:p>
        </w:tc>
        <w:tc>
          <w:tcPr>
            <w:tcW w:w="859" w:type="dxa"/>
            <w:shd w:val="clear" w:color="auto" w:fill="auto"/>
            <w:vAlign w:val="center"/>
          </w:tcPr>
          <w:p w14:paraId="5680FCFA" w14:textId="77777777" w:rsidR="00B41061" w:rsidRPr="007A26FC" w:rsidRDefault="00B41061" w:rsidP="0091566D">
            <w:pPr>
              <w:pStyle w:val="TAC"/>
              <w:rPr>
                <w:ins w:id="1324" w:author="Bin Han" w:date="2018-05-13T17:16:00Z"/>
                <w:rFonts w:cs="Arial"/>
              </w:rPr>
            </w:pPr>
            <w:ins w:id="1325" w:author="Bin Han" w:date="2018-05-13T17:16:00Z">
              <w:r w:rsidRPr="007A26FC">
                <w:rPr>
                  <w:rFonts w:eastAsia="MS Mincho" w:cs="Arial"/>
                </w:rPr>
                <w:t>-94.7</w:t>
              </w:r>
            </w:ins>
          </w:p>
        </w:tc>
        <w:tc>
          <w:tcPr>
            <w:tcW w:w="900" w:type="dxa"/>
            <w:shd w:val="clear" w:color="auto" w:fill="auto"/>
            <w:vAlign w:val="center"/>
          </w:tcPr>
          <w:p w14:paraId="2D75F457" w14:textId="77777777" w:rsidR="00B41061" w:rsidRPr="007A26FC" w:rsidRDefault="00B41061" w:rsidP="0091566D">
            <w:pPr>
              <w:pStyle w:val="TAC"/>
              <w:rPr>
                <w:ins w:id="1326" w:author="Bin Han" w:date="2018-05-13T17:16:00Z"/>
                <w:rFonts w:eastAsia="Malgun Gothic" w:cs="Arial"/>
                <w:lang w:eastAsia="ko-KR"/>
              </w:rPr>
            </w:pPr>
            <w:ins w:id="1327" w:author="Bin Han" w:date="2018-05-13T17:16:00Z">
              <w:r w:rsidRPr="007A26FC">
                <w:rPr>
                  <w:rFonts w:eastAsia="MS Mincho" w:cs="Arial"/>
                </w:rPr>
                <w:t>-93.5</w:t>
              </w:r>
            </w:ins>
          </w:p>
        </w:tc>
        <w:tc>
          <w:tcPr>
            <w:tcW w:w="839" w:type="dxa"/>
            <w:shd w:val="clear" w:color="auto" w:fill="auto"/>
            <w:vAlign w:val="center"/>
          </w:tcPr>
          <w:p w14:paraId="212B6834" w14:textId="77777777" w:rsidR="00B41061" w:rsidRPr="007A26FC" w:rsidRDefault="00B41061" w:rsidP="0091566D">
            <w:pPr>
              <w:pStyle w:val="TAC"/>
              <w:rPr>
                <w:ins w:id="1328" w:author="Bin Han" w:date="2018-05-13T17:16:00Z"/>
                <w:rFonts w:eastAsia="Malgun Gothic" w:cs="Arial"/>
                <w:lang w:eastAsia="ko-KR"/>
              </w:rPr>
            </w:pPr>
            <w:ins w:id="1329" w:author="Bin Han" w:date="2018-05-13T17:16:00Z">
              <w:r w:rsidRPr="007A26FC">
                <w:rPr>
                  <w:rFonts w:eastAsia="Malgun Gothic" w:cs="Arial"/>
                  <w:lang w:eastAsia="ko-KR"/>
                </w:rPr>
                <w:t>F</w:t>
              </w:r>
              <w:r w:rsidRPr="007A26FC">
                <w:rPr>
                  <w:rFonts w:eastAsia="Malgun Gothic" w:cs="Arial" w:hint="eastAsia"/>
                  <w:lang w:eastAsia="ko-KR"/>
                </w:rPr>
                <w:t>DD</w:t>
              </w:r>
            </w:ins>
          </w:p>
        </w:tc>
      </w:tr>
    </w:tbl>
    <w:p w14:paraId="2B5C92FA" w14:textId="77777777" w:rsidR="00B41061" w:rsidRPr="0083671B" w:rsidRDefault="00B41061" w:rsidP="00B41061">
      <w:pPr>
        <w:rPr>
          <w:ins w:id="1330" w:author="Bin Han" w:date="2018-05-13T17:16:00Z"/>
        </w:rPr>
      </w:pPr>
    </w:p>
    <w:p w14:paraId="3621C38C" w14:textId="77777777" w:rsidR="00AD6F5A" w:rsidRPr="00AD6F5A" w:rsidRDefault="00AD6F5A" w:rsidP="009505DB">
      <w:pPr>
        <w:rPr>
          <w:color w:val="0000FF"/>
        </w:rPr>
      </w:pPr>
    </w:p>
    <w:p w14:paraId="48579B5D" w14:textId="1B809D9E" w:rsidR="00AD6F5A" w:rsidRDefault="007025D2" w:rsidP="008049F4">
      <w:pPr>
        <w:pStyle w:val="Heading1"/>
        <w:rPr>
          <w:lang w:val="en-US"/>
        </w:rPr>
      </w:pPr>
      <w:bookmarkStart w:id="1331" w:name="_Toc455145116"/>
      <w:bookmarkStart w:id="1332" w:name="_Toc455145649"/>
      <w:bookmarkStart w:id="1333" w:name="_Toc455145844"/>
      <w:bookmarkStart w:id="1334" w:name="_Toc468803326"/>
      <w:bookmarkStart w:id="1335" w:name="_Toc476751275"/>
      <w:bookmarkStart w:id="1336" w:name="_Toc510712171"/>
      <w:r w:rsidRPr="00DB4CC0">
        <w:rPr>
          <w:rFonts w:hint="eastAsia"/>
          <w:lang w:val="en-US"/>
        </w:rPr>
        <w:t>7</w:t>
      </w:r>
      <w:r w:rsidRPr="004F16F5">
        <w:rPr>
          <w:lang w:val="en-US"/>
        </w:rPr>
        <w:tab/>
      </w:r>
      <w:r w:rsidR="008049F4">
        <w:rPr>
          <w:rFonts w:eastAsia="Malgun Gothic"/>
          <w:lang w:val="en-US" w:eastAsia="ko-KR"/>
        </w:rPr>
        <w:t>7</w:t>
      </w:r>
      <w:r w:rsidR="00D9071C" w:rsidRPr="00883E7C">
        <w:rPr>
          <w:rFonts w:eastAsia="Malgun Gothic" w:hint="eastAsia"/>
          <w:lang w:val="en-US" w:eastAsia="ko-KR"/>
        </w:rPr>
        <w:t>DLs/</w:t>
      </w:r>
      <w:r w:rsidR="00142C6D">
        <w:rPr>
          <w:lang w:val="en-US"/>
        </w:rPr>
        <w:t>1</w:t>
      </w:r>
      <w:r w:rsidRPr="00DB4CC0">
        <w:rPr>
          <w:rFonts w:hint="eastAsia"/>
          <w:lang w:val="en-US"/>
        </w:rPr>
        <w:t>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331"/>
      <w:bookmarkEnd w:id="1332"/>
      <w:bookmarkEnd w:id="1333"/>
      <w:bookmarkEnd w:id="1334"/>
      <w:bookmarkEnd w:id="1335"/>
      <w:bookmarkEnd w:id="1336"/>
    </w:p>
    <w:p w14:paraId="63F01FE4" w14:textId="77777777" w:rsidR="0014514E" w:rsidRPr="0014514E" w:rsidRDefault="0014514E" w:rsidP="0014514E">
      <w:pPr>
        <w:rPr>
          <w:lang w:val="en-US"/>
        </w:rPr>
      </w:pPr>
    </w:p>
    <w:p w14:paraId="0E045741" w14:textId="77777777" w:rsidR="001E3D88" w:rsidRPr="0026239A" w:rsidRDefault="001E3D88" w:rsidP="00BC5A22">
      <w:pPr>
        <w:pStyle w:val="Heading1"/>
        <w:ind w:left="1" w:hanging="1"/>
        <w:rPr>
          <w:rFonts w:cs="Arial"/>
        </w:rPr>
      </w:pPr>
      <w:bookmarkStart w:id="1337" w:name="_Toc424910991"/>
      <w:bookmarkStart w:id="1338" w:name="_Toc455145173"/>
      <w:bookmarkStart w:id="1339" w:name="_Toc455145706"/>
      <w:bookmarkStart w:id="1340" w:name="_Toc455145901"/>
      <w:bookmarkStart w:id="1341" w:name="_Toc468803510"/>
      <w:bookmarkStart w:id="1342" w:name="_Toc476751615"/>
      <w:bookmarkStart w:id="1343" w:name="_Toc466346626"/>
      <w:bookmarkStart w:id="1344" w:name="_Toc466348861"/>
      <w:bookmarkStart w:id="1345" w:name="_Toc466352971"/>
      <w:bookmarkStart w:id="1346" w:name="_Toc472222539"/>
      <w:bookmarkStart w:id="1347" w:name="_Toc414971287"/>
      <w:bookmarkStart w:id="1348" w:name="_Toc418684376"/>
      <w:bookmarkStart w:id="1349" w:name="_Toc510712172"/>
      <w:bookmarkStart w:id="1350" w:name="historyclause"/>
      <w:bookmarkStart w:id="1351" w:name="_Toc345380288"/>
      <w:bookmarkStart w:id="1352" w:name="_Toc345380467"/>
      <w:bookmarkStart w:id="1353" w:name="_Toc345380552"/>
      <w:bookmarkStart w:id="1354" w:name="_Toc345380637"/>
      <w:bookmarkStart w:id="1355" w:name="_Toc345380722"/>
      <w:bookmarkStart w:id="1356" w:name="_Toc345381662"/>
      <w:bookmarkStart w:id="1357" w:name="_Toc345381826"/>
      <w:bookmarkStart w:id="1358" w:name="_Toc345381963"/>
      <w:bookmarkStart w:id="1359" w:name="_Toc345382408"/>
      <w:bookmarkStart w:id="1360" w:name="_Toc345382493"/>
      <w:bookmarkStart w:id="1361" w:name="_Toc345382599"/>
      <w:bookmarkStart w:id="1362" w:name="_Toc345382760"/>
      <w:bookmarkStart w:id="1363" w:name="_Toc345382845"/>
      <w:bookmarkStart w:id="1364" w:name="_Toc345383119"/>
      <w:bookmarkStart w:id="1365" w:name="_Toc345383291"/>
      <w:bookmarkStart w:id="1366" w:name="_Toc345383962"/>
      <w:bookmarkStart w:id="1367" w:name="_Toc345384247"/>
      <w:bookmarkStart w:id="1368" w:name="_Toc345384828"/>
      <w:bookmarkStart w:id="1369" w:name="_Toc345385032"/>
      <w:bookmarkStart w:id="1370" w:name="_Toc345386113"/>
      <w:bookmarkStart w:id="1371" w:name="_Toc345405449"/>
      <w:bookmarkStart w:id="1372" w:name="_Toc345405610"/>
      <w:bookmarkStart w:id="1373" w:name="_Toc345405695"/>
      <w:bookmarkStart w:id="1374" w:name="_Toc345405780"/>
      <w:bookmarkStart w:id="1375" w:name="_Toc345405865"/>
      <w:bookmarkStart w:id="1376" w:name="_Toc345406215"/>
      <w:bookmarkStart w:id="1377" w:name="_Toc345406563"/>
      <w:bookmarkStart w:id="1378" w:name="_Toc345406648"/>
      <w:bookmarkStart w:id="1379" w:name="_Toc345406733"/>
      <w:bookmarkStart w:id="1380" w:name="_Toc345406818"/>
      <w:bookmarkStart w:id="1381" w:name="_Toc345407140"/>
      <w:bookmarkStart w:id="1382" w:name="_Toc345409574"/>
      <w:bookmarkStart w:id="1383" w:name="_Toc345409684"/>
      <w:bookmarkStart w:id="1384" w:name="_Toc345409769"/>
      <w:bookmarkStart w:id="1385" w:name="_Toc345410565"/>
      <w:bookmarkStart w:id="1386" w:name="_Toc345410650"/>
      <w:bookmarkStart w:id="1387" w:name="_Toc345735882"/>
      <w:bookmarkStart w:id="1388" w:name="_Toc345736201"/>
      <w:bookmarkStart w:id="1389" w:name="_Toc345736286"/>
      <w:bookmarkStart w:id="1390" w:name="_Toc351282584"/>
      <w:bookmarkStart w:id="1391" w:name="_Toc374955690"/>
      <w:bookmarkStart w:id="1392" w:name="_Toc436619030"/>
      <w:bookmarkStart w:id="1393" w:name="_Toc436619267"/>
      <w:bookmarkStart w:id="1394" w:name="_Toc451844197"/>
      <w:r w:rsidRPr="00B827B0">
        <w:t>Annex A:</w:t>
      </w:r>
      <w:bookmarkEnd w:id="1337"/>
      <w:bookmarkEnd w:id="1338"/>
      <w:bookmarkEnd w:id="1339"/>
      <w:bookmarkEnd w:id="1340"/>
      <w:bookmarkEnd w:id="1341"/>
      <w:bookmarkEnd w:id="1342"/>
      <w:r w:rsidR="0026239A">
        <w:t xml:space="preserve"> </w:t>
      </w:r>
      <w:r w:rsidRPr="0026239A">
        <w:rPr>
          <w:rFonts w:cs="Arial"/>
        </w:rPr>
        <w:t>Change history</w:t>
      </w:r>
      <w:bookmarkEnd w:id="1343"/>
      <w:bookmarkEnd w:id="1344"/>
      <w:bookmarkEnd w:id="1345"/>
      <w:bookmarkEnd w:id="1346"/>
      <w:bookmarkEnd w:id="1347"/>
      <w:bookmarkEnd w:id="1348"/>
      <w:bookmarkEnd w:id="13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14:paraId="68E51A64" w14:textId="77777777" w:rsidTr="00225F07">
        <w:trPr>
          <w:cantSplit/>
        </w:trPr>
        <w:tc>
          <w:tcPr>
            <w:tcW w:w="9549" w:type="dxa"/>
            <w:gridSpan w:val="8"/>
            <w:tcBorders>
              <w:bottom w:val="nil"/>
            </w:tcBorders>
            <w:shd w:val="solid" w:color="FFFFFF" w:fill="auto"/>
          </w:tcPr>
          <w:p w14:paraId="579421E4" w14:textId="77777777" w:rsidR="00720EAA" w:rsidRPr="00235394" w:rsidRDefault="00720EAA" w:rsidP="00225F07">
            <w:pPr>
              <w:pStyle w:val="TAL"/>
              <w:jc w:val="center"/>
              <w:rPr>
                <w:b/>
                <w:sz w:val="16"/>
              </w:rPr>
            </w:pPr>
            <w:r w:rsidRPr="00235394">
              <w:rPr>
                <w:b/>
              </w:rPr>
              <w:t>Change history</w:t>
            </w:r>
          </w:p>
        </w:tc>
      </w:tr>
      <w:tr w:rsidR="00720EAA" w:rsidRPr="00235394" w14:paraId="7D1EA045" w14:textId="77777777" w:rsidTr="00320229">
        <w:tc>
          <w:tcPr>
            <w:tcW w:w="800" w:type="dxa"/>
            <w:shd w:val="pct10" w:color="auto" w:fill="FFFFFF"/>
          </w:tcPr>
          <w:p w14:paraId="3832641E" w14:textId="77777777" w:rsidR="00720EAA" w:rsidRPr="00235394" w:rsidRDefault="00720EAA" w:rsidP="00225F07">
            <w:pPr>
              <w:pStyle w:val="TAL"/>
              <w:rPr>
                <w:b/>
                <w:sz w:val="16"/>
              </w:rPr>
            </w:pPr>
            <w:r w:rsidRPr="00235394">
              <w:rPr>
                <w:b/>
                <w:sz w:val="16"/>
              </w:rPr>
              <w:t>Date</w:t>
            </w:r>
          </w:p>
        </w:tc>
        <w:tc>
          <w:tcPr>
            <w:tcW w:w="901" w:type="dxa"/>
            <w:shd w:val="pct10" w:color="auto" w:fill="FFFFFF"/>
          </w:tcPr>
          <w:p w14:paraId="00379B0F" w14:textId="77777777" w:rsidR="00720EAA" w:rsidRPr="00235394" w:rsidRDefault="00720EAA" w:rsidP="00225F07">
            <w:pPr>
              <w:pStyle w:val="TAL"/>
              <w:rPr>
                <w:b/>
                <w:sz w:val="16"/>
              </w:rPr>
            </w:pPr>
            <w:r w:rsidRPr="00235394">
              <w:rPr>
                <w:b/>
                <w:sz w:val="16"/>
              </w:rPr>
              <w:t>TSG #</w:t>
            </w:r>
          </w:p>
        </w:tc>
        <w:tc>
          <w:tcPr>
            <w:tcW w:w="1134" w:type="dxa"/>
            <w:shd w:val="pct10" w:color="auto" w:fill="FFFFFF"/>
          </w:tcPr>
          <w:p w14:paraId="70443EDA" w14:textId="77777777" w:rsidR="00720EAA" w:rsidRPr="00235394" w:rsidRDefault="00720EAA" w:rsidP="00225F07">
            <w:pPr>
              <w:pStyle w:val="TAL"/>
              <w:rPr>
                <w:b/>
                <w:sz w:val="16"/>
              </w:rPr>
            </w:pPr>
            <w:r w:rsidRPr="00235394">
              <w:rPr>
                <w:b/>
                <w:sz w:val="16"/>
              </w:rPr>
              <w:t>TSG Doc.</w:t>
            </w:r>
          </w:p>
        </w:tc>
        <w:tc>
          <w:tcPr>
            <w:tcW w:w="426" w:type="dxa"/>
            <w:shd w:val="pct10" w:color="auto" w:fill="FFFFFF"/>
          </w:tcPr>
          <w:p w14:paraId="052C1814" w14:textId="77777777" w:rsidR="00720EAA" w:rsidRPr="00235394" w:rsidRDefault="00720EAA" w:rsidP="00225F07">
            <w:pPr>
              <w:pStyle w:val="TAL"/>
              <w:rPr>
                <w:b/>
                <w:sz w:val="16"/>
              </w:rPr>
            </w:pPr>
            <w:r w:rsidRPr="00235394">
              <w:rPr>
                <w:b/>
                <w:sz w:val="16"/>
              </w:rPr>
              <w:t>CR</w:t>
            </w:r>
          </w:p>
        </w:tc>
        <w:tc>
          <w:tcPr>
            <w:tcW w:w="425" w:type="dxa"/>
            <w:shd w:val="pct10" w:color="auto" w:fill="FFFFFF"/>
          </w:tcPr>
          <w:p w14:paraId="07A461E7" w14:textId="77777777" w:rsidR="00720EAA" w:rsidRPr="00235394" w:rsidRDefault="00720EAA" w:rsidP="00225F07">
            <w:pPr>
              <w:pStyle w:val="TAL"/>
              <w:rPr>
                <w:b/>
                <w:sz w:val="16"/>
              </w:rPr>
            </w:pPr>
            <w:r w:rsidRPr="00235394">
              <w:rPr>
                <w:b/>
                <w:sz w:val="16"/>
              </w:rPr>
              <w:t>Rev</w:t>
            </w:r>
          </w:p>
        </w:tc>
        <w:tc>
          <w:tcPr>
            <w:tcW w:w="4729" w:type="dxa"/>
            <w:shd w:val="pct10" w:color="auto" w:fill="FFFFFF"/>
          </w:tcPr>
          <w:p w14:paraId="484C9BF5" w14:textId="77777777" w:rsidR="00720EAA" w:rsidRPr="00235394" w:rsidRDefault="00720EAA" w:rsidP="00225F07">
            <w:pPr>
              <w:pStyle w:val="TAL"/>
              <w:rPr>
                <w:b/>
                <w:sz w:val="16"/>
              </w:rPr>
            </w:pPr>
            <w:r w:rsidRPr="00235394">
              <w:rPr>
                <w:b/>
                <w:sz w:val="16"/>
              </w:rPr>
              <w:t>Subject/Comment</w:t>
            </w:r>
          </w:p>
        </w:tc>
        <w:tc>
          <w:tcPr>
            <w:tcW w:w="567" w:type="dxa"/>
            <w:shd w:val="pct10" w:color="auto" w:fill="FFFFFF"/>
          </w:tcPr>
          <w:p w14:paraId="3E07D2F5" w14:textId="77777777" w:rsidR="00720EAA" w:rsidRPr="00235394" w:rsidRDefault="00720EAA" w:rsidP="00225F07">
            <w:pPr>
              <w:pStyle w:val="TAL"/>
              <w:rPr>
                <w:b/>
                <w:sz w:val="16"/>
              </w:rPr>
            </w:pPr>
            <w:r w:rsidRPr="00235394">
              <w:rPr>
                <w:b/>
                <w:sz w:val="16"/>
              </w:rPr>
              <w:t>Old</w:t>
            </w:r>
          </w:p>
        </w:tc>
        <w:tc>
          <w:tcPr>
            <w:tcW w:w="567" w:type="dxa"/>
            <w:shd w:val="pct10" w:color="auto" w:fill="FFFFFF"/>
          </w:tcPr>
          <w:p w14:paraId="4D34C962" w14:textId="77777777" w:rsidR="00720EAA" w:rsidRPr="00235394" w:rsidRDefault="00720EAA" w:rsidP="00225F07">
            <w:pPr>
              <w:pStyle w:val="TAL"/>
              <w:rPr>
                <w:b/>
                <w:sz w:val="16"/>
              </w:rPr>
            </w:pPr>
            <w:r w:rsidRPr="00235394">
              <w:rPr>
                <w:b/>
                <w:sz w:val="16"/>
              </w:rPr>
              <w:t>New</w:t>
            </w:r>
          </w:p>
        </w:tc>
      </w:tr>
      <w:tr w:rsidR="00720EAA" w:rsidRPr="00235394" w14:paraId="6430EA5E" w14:textId="77777777" w:rsidTr="00320229">
        <w:tc>
          <w:tcPr>
            <w:tcW w:w="800" w:type="dxa"/>
            <w:shd w:val="solid" w:color="FFFFFF" w:fill="auto"/>
          </w:tcPr>
          <w:p w14:paraId="1AF777F2" w14:textId="77777777" w:rsidR="00720EAA" w:rsidRPr="00DB3DEB" w:rsidRDefault="003E0C5A" w:rsidP="00BC5A22">
            <w:pPr>
              <w:pStyle w:val="TAL"/>
              <w:rPr>
                <w:rFonts w:eastAsia="Malgun Gothic"/>
                <w:lang w:eastAsia="ko-KR"/>
              </w:rPr>
            </w:pPr>
            <w:r>
              <w:t>201</w:t>
            </w:r>
            <w:r w:rsidR="008049F4">
              <w:rPr>
                <w:rFonts w:eastAsia="Malgun Gothic"/>
                <w:lang w:eastAsia="ko-KR"/>
              </w:rPr>
              <w:t>8</w:t>
            </w:r>
            <w:r w:rsidR="00720EAA">
              <w:t>-</w:t>
            </w:r>
            <w:r>
              <w:rPr>
                <w:rFonts w:eastAsia="Malgun Gothic" w:hint="eastAsia"/>
                <w:lang w:eastAsia="ko-KR"/>
              </w:rPr>
              <w:t>0</w:t>
            </w:r>
            <w:r w:rsidR="004D3F8B">
              <w:rPr>
                <w:rFonts w:eastAsia="Malgun Gothic" w:hint="eastAsia"/>
                <w:lang w:eastAsia="ko-KR"/>
              </w:rPr>
              <w:t>2</w:t>
            </w:r>
          </w:p>
        </w:tc>
        <w:tc>
          <w:tcPr>
            <w:tcW w:w="901" w:type="dxa"/>
            <w:shd w:val="solid" w:color="FFFFFF" w:fill="auto"/>
          </w:tcPr>
          <w:p w14:paraId="22C14294" w14:textId="77777777" w:rsidR="00720EAA" w:rsidRPr="00DB3DEB" w:rsidRDefault="00720EAA" w:rsidP="003E0C5A">
            <w:pPr>
              <w:pStyle w:val="TAL"/>
              <w:rPr>
                <w:rFonts w:eastAsia="Malgun Gothic"/>
                <w:lang w:eastAsia="ko-KR"/>
              </w:rPr>
            </w:pPr>
            <w:r w:rsidRPr="00EA3B4F">
              <w:t>3GPP</w:t>
            </w:r>
            <w:r>
              <w:t xml:space="preserve"> </w:t>
            </w:r>
            <w:r w:rsidRPr="00EA3B4F">
              <w:t>RAN4#</w:t>
            </w:r>
            <w:r w:rsidR="00BC5A22">
              <w:t>8</w:t>
            </w:r>
            <w:r w:rsidR="004D3F8B">
              <w:t>6</w:t>
            </w:r>
          </w:p>
        </w:tc>
        <w:tc>
          <w:tcPr>
            <w:tcW w:w="1134" w:type="dxa"/>
            <w:shd w:val="solid" w:color="FFFFFF" w:fill="auto"/>
          </w:tcPr>
          <w:p w14:paraId="6B23DC10" w14:textId="77777777" w:rsidR="00720EAA" w:rsidRPr="00420BD0" w:rsidRDefault="00BC5A22" w:rsidP="00BC5A22">
            <w:pPr>
              <w:pStyle w:val="TAL"/>
              <w:rPr>
                <w:rFonts w:eastAsia="Malgun Gothic"/>
                <w:lang w:eastAsia="ko-KR"/>
              </w:rPr>
            </w:pPr>
            <w:r>
              <w:rPr>
                <w:rFonts w:eastAsia="Malgun Gothic" w:hint="eastAsia"/>
                <w:lang w:eastAsia="ko-KR"/>
              </w:rPr>
              <w:t>R4-1</w:t>
            </w:r>
            <w:r w:rsidR="004D3F8B">
              <w:rPr>
                <w:rFonts w:eastAsia="Malgun Gothic"/>
                <w:lang w:eastAsia="ko-KR"/>
              </w:rPr>
              <w:t>802467</w:t>
            </w:r>
          </w:p>
        </w:tc>
        <w:tc>
          <w:tcPr>
            <w:tcW w:w="426" w:type="dxa"/>
            <w:shd w:val="solid" w:color="FFFFFF" w:fill="auto"/>
          </w:tcPr>
          <w:p w14:paraId="59BE49C5" w14:textId="77777777" w:rsidR="00720EAA" w:rsidRPr="00235394" w:rsidRDefault="00720EAA" w:rsidP="00225F07">
            <w:pPr>
              <w:pStyle w:val="TAL"/>
            </w:pPr>
          </w:p>
        </w:tc>
        <w:tc>
          <w:tcPr>
            <w:tcW w:w="425" w:type="dxa"/>
            <w:shd w:val="solid" w:color="FFFFFF" w:fill="auto"/>
          </w:tcPr>
          <w:p w14:paraId="7421036C" w14:textId="77777777" w:rsidR="00720EAA" w:rsidRPr="00235394" w:rsidRDefault="00720EAA" w:rsidP="00225F07">
            <w:pPr>
              <w:pStyle w:val="TAL"/>
            </w:pPr>
          </w:p>
        </w:tc>
        <w:tc>
          <w:tcPr>
            <w:tcW w:w="4729" w:type="dxa"/>
            <w:shd w:val="solid" w:color="FFFFFF" w:fill="auto"/>
          </w:tcPr>
          <w:p w14:paraId="318D45EA" w14:textId="77777777" w:rsidR="00720EAA" w:rsidRPr="00235394" w:rsidRDefault="00BC5A22" w:rsidP="00225F07">
            <w:pPr>
              <w:pStyle w:val="TAL"/>
            </w:pPr>
            <w:r>
              <w:t>TR36.715</w:t>
            </w:r>
            <w:r w:rsidR="004D3F8B">
              <w:t xml:space="preserve">-00-01 Skeleton for </w:t>
            </w:r>
            <w:proofErr w:type="spellStart"/>
            <w:r w:rsidR="004D3F8B">
              <w:t>xDL</w:t>
            </w:r>
            <w:proofErr w:type="spellEnd"/>
            <w:r w:rsidR="004D3F8B">
              <w:t>/1</w:t>
            </w:r>
            <w:r w:rsidR="00F80847" w:rsidRPr="00F80847">
              <w:t>UL CA</w:t>
            </w:r>
            <w:r w:rsidR="004D3F8B">
              <w:t xml:space="preserve"> with x&gt;5</w:t>
            </w:r>
          </w:p>
        </w:tc>
        <w:tc>
          <w:tcPr>
            <w:tcW w:w="567" w:type="dxa"/>
            <w:shd w:val="solid" w:color="FFFFFF" w:fill="auto"/>
          </w:tcPr>
          <w:p w14:paraId="13BFE945" w14:textId="77777777"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14:paraId="4464A594" w14:textId="77777777" w:rsidR="00720EAA" w:rsidRPr="00235394" w:rsidRDefault="00720EAA" w:rsidP="00225F07">
            <w:pPr>
              <w:pStyle w:val="TAL"/>
            </w:pPr>
            <w:r>
              <w:t>0.0.1</w:t>
            </w:r>
          </w:p>
        </w:tc>
      </w:tr>
      <w:tr w:rsidR="00142C6D" w:rsidRPr="00235394" w14:paraId="1F0A8DB9" w14:textId="77777777" w:rsidTr="00320229">
        <w:trPr>
          <w:ins w:id="1395" w:author="Bin Han" w:date="2018-04-05T17:18:00Z"/>
        </w:trPr>
        <w:tc>
          <w:tcPr>
            <w:tcW w:w="800" w:type="dxa"/>
            <w:shd w:val="solid" w:color="FFFFFF" w:fill="auto"/>
          </w:tcPr>
          <w:p w14:paraId="0FF94006" w14:textId="3D275DD1" w:rsidR="00142C6D" w:rsidRDefault="00142C6D" w:rsidP="00142C6D">
            <w:pPr>
              <w:pStyle w:val="TAL"/>
              <w:rPr>
                <w:ins w:id="1396" w:author="Bin Han" w:date="2018-04-05T17:18:00Z"/>
              </w:rPr>
            </w:pPr>
            <w:ins w:id="1397" w:author="Bin Han" w:date="2018-04-05T17:18:00Z">
              <w:r>
                <w:t>2018</w:t>
              </w:r>
              <w:r>
                <w:rPr>
                  <w:rFonts w:hint="eastAsia"/>
                  <w:lang w:eastAsia="zh-CN"/>
                </w:rPr>
                <w:t>-</w:t>
              </w:r>
              <w:r>
                <w:t>04</w:t>
              </w:r>
            </w:ins>
          </w:p>
        </w:tc>
        <w:tc>
          <w:tcPr>
            <w:tcW w:w="901" w:type="dxa"/>
            <w:shd w:val="solid" w:color="FFFFFF" w:fill="auto"/>
          </w:tcPr>
          <w:p w14:paraId="6819CE6A" w14:textId="3F5FD298" w:rsidR="00142C6D" w:rsidRPr="00EA3B4F" w:rsidRDefault="00142C6D" w:rsidP="00142C6D">
            <w:pPr>
              <w:pStyle w:val="TAL"/>
              <w:rPr>
                <w:ins w:id="1398" w:author="Bin Han" w:date="2018-04-05T17:18:00Z"/>
              </w:rPr>
            </w:pPr>
            <w:ins w:id="1399" w:author="Bin Han" w:date="2018-04-05T17:19:00Z">
              <w:r w:rsidRPr="00EA3B4F">
                <w:t>3GPP</w:t>
              </w:r>
              <w:r>
                <w:t xml:space="preserve"> </w:t>
              </w:r>
              <w:r w:rsidRPr="00EA3B4F">
                <w:t>RAN4#</w:t>
              </w:r>
              <w:r>
                <w:t>86Bis</w:t>
              </w:r>
            </w:ins>
          </w:p>
        </w:tc>
        <w:tc>
          <w:tcPr>
            <w:tcW w:w="1134" w:type="dxa"/>
            <w:shd w:val="solid" w:color="FFFFFF" w:fill="auto"/>
          </w:tcPr>
          <w:p w14:paraId="4110A71A" w14:textId="4B08E1F6" w:rsidR="00142C6D" w:rsidRDefault="00142C6D" w:rsidP="00142C6D">
            <w:pPr>
              <w:pStyle w:val="TAL"/>
              <w:rPr>
                <w:ins w:id="1400" w:author="Bin Han" w:date="2018-04-05T17:18:00Z"/>
                <w:rFonts w:eastAsia="Malgun Gothic"/>
                <w:lang w:eastAsia="ko-KR"/>
              </w:rPr>
            </w:pPr>
            <w:ins w:id="1401" w:author="Bin Han" w:date="2018-04-05T17:19:00Z">
              <w:r>
                <w:rPr>
                  <w:rFonts w:eastAsia="Malgun Gothic" w:hint="eastAsia"/>
                  <w:lang w:eastAsia="ko-KR"/>
                </w:rPr>
                <w:t>R4-1</w:t>
              </w:r>
              <w:r>
                <w:rPr>
                  <w:rFonts w:eastAsia="Malgun Gothic"/>
                  <w:lang w:eastAsia="ko-KR"/>
                </w:rPr>
                <w:t>8</w:t>
              </w:r>
            </w:ins>
            <w:ins w:id="1402" w:author="Bin Han" w:date="2018-04-18T17:54:00Z">
              <w:r w:rsidR="00A33577">
                <w:rPr>
                  <w:rFonts w:eastAsia="Malgun Gothic"/>
                  <w:lang w:eastAsia="ko-KR"/>
                </w:rPr>
                <w:t>05714</w:t>
              </w:r>
            </w:ins>
          </w:p>
        </w:tc>
        <w:tc>
          <w:tcPr>
            <w:tcW w:w="426" w:type="dxa"/>
            <w:shd w:val="solid" w:color="FFFFFF" w:fill="auto"/>
          </w:tcPr>
          <w:p w14:paraId="36E76E2E" w14:textId="77777777" w:rsidR="00142C6D" w:rsidRPr="00235394" w:rsidRDefault="00142C6D" w:rsidP="00142C6D">
            <w:pPr>
              <w:pStyle w:val="TAL"/>
              <w:rPr>
                <w:ins w:id="1403" w:author="Bin Han" w:date="2018-04-05T17:18:00Z"/>
              </w:rPr>
            </w:pPr>
          </w:p>
        </w:tc>
        <w:tc>
          <w:tcPr>
            <w:tcW w:w="425" w:type="dxa"/>
            <w:shd w:val="solid" w:color="FFFFFF" w:fill="auto"/>
          </w:tcPr>
          <w:p w14:paraId="677ABD77" w14:textId="77777777" w:rsidR="00142C6D" w:rsidRPr="00235394" w:rsidRDefault="00142C6D" w:rsidP="00142C6D">
            <w:pPr>
              <w:pStyle w:val="TAL"/>
              <w:rPr>
                <w:ins w:id="1404" w:author="Bin Han" w:date="2018-04-05T17:18:00Z"/>
              </w:rPr>
            </w:pPr>
          </w:p>
        </w:tc>
        <w:tc>
          <w:tcPr>
            <w:tcW w:w="4729" w:type="dxa"/>
            <w:shd w:val="solid" w:color="FFFFFF" w:fill="auto"/>
          </w:tcPr>
          <w:p w14:paraId="6AC36781" w14:textId="0BD36E0F" w:rsidR="00142C6D" w:rsidRDefault="00142C6D" w:rsidP="00142C6D">
            <w:pPr>
              <w:pStyle w:val="TAL"/>
              <w:rPr>
                <w:ins w:id="1405" w:author="Bin Han" w:date="2018-04-05T17:18:00Z"/>
              </w:rPr>
            </w:pPr>
            <w:ins w:id="1406" w:author="Bin Han" w:date="2018-04-05T17:19:00Z">
              <w:r>
                <w:t xml:space="preserve">Update </w:t>
              </w:r>
            </w:ins>
            <w:ins w:id="1407" w:author="Bin Han" w:date="2018-04-18T17:46:00Z">
              <w:r w:rsidR="00C71176">
                <w:t xml:space="preserve">typos in </w:t>
              </w:r>
            </w:ins>
            <w:ins w:id="1408" w:author="Bin Han" w:date="2018-04-05T17:19:00Z">
              <w:r>
                <w:t>TR36.715-00-01</w:t>
              </w:r>
            </w:ins>
          </w:p>
        </w:tc>
        <w:tc>
          <w:tcPr>
            <w:tcW w:w="567" w:type="dxa"/>
            <w:shd w:val="solid" w:color="FFFFFF" w:fill="auto"/>
          </w:tcPr>
          <w:p w14:paraId="6566A191" w14:textId="2687D93D" w:rsidR="00142C6D" w:rsidRPr="00420BD0" w:rsidRDefault="00142C6D" w:rsidP="00142C6D">
            <w:pPr>
              <w:pStyle w:val="TAL"/>
              <w:rPr>
                <w:ins w:id="1409" w:author="Bin Han" w:date="2018-04-05T17:18:00Z"/>
                <w:rFonts w:eastAsia="Malgun Gothic"/>
                <w:lang w:eastAsia="ko-KR"/>
              </w:rPr>
            </w:pPr>
            <w:ins w:id="1410" w:author="Bin Han" w:date="2018-04-05T17:19:00Z">
              <w:r>
                <w:t>0.0.1</w:t>
              </w:r>
            </w:ins>
          </w:p>
        </w:tc>
        <w:tc>
          <w:tcPr>
            <w:tcW w:w="567" w:type="dxa"/>
            <w:shd w:val="solid" w:color="FFFFFF" w:fill="auto"/>
          </w:tcPr>
          <w:p w14:paraId="2D51327C" w14:textId="39BF08A7" w:rsidR="00142C6D" w:rsidRDefault="00142C6D" w:rsidP="00142C6D">
            <w:pPr>
              <w:pStyle w:val="TAL"/>
              <w:rPr>
                <w:ins w:id="1411" w:author="Bin Han" w:date="2018-04-05T17:18:00Z"/>
              </w:rPr>
            </w:pPr>
            <w:ins w:id="1412" w:author="Bin Han" w:date="2018-04-05T17:19:00Z">
              <w:r>
                <w:t>0.1.0</w:t>
              </w:r>
            </w:ins>
          </w:p>
        </w:tc>
      </w:tr>
      <w:tr w:rsidR="00E01EF8" w:rsidRPr="00235394" w14:paraId="117BB28D" w14:textId="77777777" w:rsidTr="00320229">
        <w:trPr>
          <w:ins w:id="1413" w:author="Bin Han" w:date="2018-05-13T17:07:00Z"/>
        </w:trPr>
        <w:tc>
          <w:tcPr>
            <w:tcW w:w="800" w:type="dxa"/>
            <w:shd w:val="solid" w:color="FFFFFF" w:fill="auto"/>
          </w:tcPr>
          <w:p w14:paraId="5E624DCC" w14:textId="0ED29784" w:rsidR="00E01EF8" w:rsidRDefault="00E01EF8" w:rsidP="00142C6D">
            <w:pPr>
              <w:pStyle w:val="TAL"/>
              <w:rPr>
                <w:ins w:id="1414" w:author="Bin Han" w:date="2018-05-13T17:07:00Z"/>
              </w:rPr>
            </w:pPr>
            <w:ins w:id="1415" w:author="Bin Han" w:date="2018-05-13T17:07:00Z">
              <w:r>
                <w:t>2018-05</w:t>
              </w:r>
            </w:ins>
          </w:p>
        </w:tc>
        <w:tc>
          <w:tcPr>
            <w:tcW w:w="901" w:type="dxa"/>
            <w:shd w:val="solid" w:color="FFFFFF" w:fill="auto"/>
          </w:tcPr>
          <w:p w14:paraId="7C4F76EE" w14:textId="71181A3F" w:rsidR="00E01EF8" w:rsidRPr="00EA3B4F" w:rsidRDefault="00E01EF8" w:rsidP="00142C6D">
            <w:pPr>
              <w:pStyle w:val="TAL"/>
              <w:rPr>
                <w:ins w:id="1416" w:author="Bin Han" w:date="2018-05-13T17:07:00Z"/>
              </w:rPr>
            </w:pPr>
            <w:ins w:id="1417" w:author="Bin Han" w:date="2018-05-13T17:07:00Z">
              <w:r>
                <w:t>3GPP RAN</w:t>
              </w:r>
            </w:ins>
            <w:ins w:id="1418" w:author="Bin Han" w:date="2018-05-13T17:08:00Z">
              <w:r>
                <w:t>4#87</w:t>
              </w:r>
            </w:ins>
          </w:p>
        </w:tc>
        <w:tc>
          <w:tcPr>
            <w:tcW w:w="1134" w:type="dxa"/>
            <w:shd w:val="solid" w:color="FFFFFF" w:fill="auto"/>
          </w:tcPr>
          <w:p w14:paraId="0F9270EA" w14:textId="5D55133D" w:rsidR="00E01EF8" w:rsidRDefault="006D485E" w:rsidP="00142C6D">
            <w:pPr>
              <w:pStyle w:val="TAL"/>
              <w:rPr>
                <w:ins w:id="1419" w:author="Bin Han" w:date="2018-05-13T17:07:00Z"/>
                <w:rFonts w:eastAsia="Malgun Gothic"/>
                <w:lang w:eastAsia="ko-KR"/>
              </w:rPr>
            </w:pPr>
            <w:bookmarkStart w:id="1420" w:name="_GoBack"/>
            <w:bookmarkEnd w:id="1420"/>
            <w:ins w:id="1421" w:author="Bin Han" w:date="2018-05-20T22:02:00Z">
              <w:r w:rsidRPr="006D485E">
                <w:rPr>
                  <w:rFonts w:eastAsia="Malgun Gothic"/>
                  <w:lang w:eastAsia="ko-KR"/>
                </w:rPr>
                <w:t>R4-1807584</w:t>
              </w:r>
            </w:ins>
          </w:p>
        </w:tc>
        <w:tc>
          <w:tcPr>
            <w:tcW w:w="426" w:type="dxa"/>
            <w:shd w:val="solid" w:color="FFFFFF" w:fill="auto"/>
          </w:tcPr>
          <w:p w14:paraId="00027C94" w14:textId="77777777" w:rsidR="00E01EF8" w:rsidRPr="00235394" w:rsidRDefault="00E01EF8" w:rsidP="00142C6D">
            <w:pPr>
              <w:pStyle w:val="TAL"/>
              <w:rPr>
                <w:ins w:id="1422" w:author="Bin Han" w:date="2018-05-13T17:07:00Z"/>
              </w:rPr>
            </w:pPr>
          </w:p>
        </w:tc>
        <w:tc>
          <w:tcPr>
            <w:tcW w:w="425" w:type="dxa"/>
            <w:shd w:val="solid" w:color="FFFFFF" w:fill="auto"/>
          </w:tcPr>
          <w:p w14:paraId="7A71FCC0" w14:textId="77777777" w:rsidR="00E01EF8" w:rsidRPr="00235394" w:rsidRDefault="00E01EF8" w:rsidP="00142C6D">
            <w:pPr>
              <w:pStyle w:val="TAL"/>
              <w:rPr>
                <w:ins w:id="1423" w:author="Bin Han" w:date="2018-05-13T17:07:00Z"/>
              </w:rPr>
            </w:pPr>
          </w:p>
        </w:tc>
        <w:tc>
          <w:tcPr>
            <w:tcW w:w="4729" w:type="dxa"/>
            <w:shd w:val="solid" w:color="FFFFFF" w:fill="auto"/>
          </w:tcPr>
          <w:p w14:paraId="15490FA5" w14:textId="0CC0E1B2" w:rsidR="00E01EF8" w:rsidRDefault="00031E03" w:rsidP="00142C6D">
            <w:pPr>
              <w:pStyle w:val="TAL"/>
              <w:rPr>
                <w:ins w:id="1424" w:author="Bin Han" w:date="2018-05-13T17:10:00Z"/>
              </w:rPr>
            </w:pPr>
            <w:ins w:id="1425" w:author="Bin Han" w:date="2018-05-13T17:10:00Z">
              <w:r w:rsidRPr="00031E03">
                <w:t xml:space="preserve">Implemented TP´s from </w:t>
              </w:r>
            </w:ins>
            <w:ins w:id="1426" w:author="Bin Han" w:date="2018-05-13T17:08:00Z">
              <w:r>
                <w:t>RAN4#86Bis meeting:</w:t>
              </w:r>
            </w:ins>
          </w:p>
          <w:p w14:paraId="5E9F1E0A" w14:textId="7AD71FFB" w:rsidR="00031E03" w:rsidRDefault="00031E03" w:rsidP="00142C6D">
            <w:pPr>
              <w:pStyle w:val="TAL"/>
              <w:rPr>
                <w:ins w:id="1427" w:author="Bin Han" w:date="2018-05-13T17:12:00Z"/>
              </w:rPr>
            </w:pPr>
            <w:ins w:id="1428" w:author="Bin Han" w:date="2018-05-13T17:11:00Z">
              <w:r w:rsidRPr="00031E03">
                <w:t>R4-1805104</w:t>
              </w:r>
              <w:r>
                <w:t>, “</w:t>
              </w:r>
              <w:r w:rsidRPr="00031E03">
                <w:t xml:space="preserve">Updated scope of TR: LTE Advanced inter-band CA Rel-15 for </w:t>
              </w:r>
              <w:proofErr w:type="spellStart"/>
              <w:r w:rsidRPr="00031E03">
                <w:t>xDL</w:t>
              </w:r>
              <w:proofErr w:type="spellEnd"/>
              <w:r w:rsidRPr="00031E03">
                <w:t>/1UL with x&gt;5</w:t>
              </w:r>
              <w:r>
                <w:t>”, (</w:t>
              </w:r>
            </w:ins>
            <w:ins w:id="1429" w:author="Bin Han" w:date="2018-05-13T17:12:00Z">
              <w:r w:rsidRPr="00B159D4">
                <w:rPr>
                  <w:rFonts w:eastAsia="Batang" w:cs="Arial"/>
                  <w:lang w:eastAsia="zh-CN"/>
                </w:rPr>
                <w:t>Qualcomm Incorporated</w:t>
              </w:r>
            </w:ins>
            <w:ins w:id="1430" w:author="Bin Han" w:date="2018-05-13T17:11:00Z">
              <w:r>
                <w:t>)</w:t>
              </w:r>
            </w:ins>
          </w:p>
          <w:p w14:paraId="01FA3A6E" w14:textId="3C4E44BD" w:rsidR="00031E03" w:rsidRDefault="00031E03" w:rsidP="00142C6D">
            <w:pPr>
              <w:pStyle w:val="TAL"/>
              <w:rPr>
                <w:ins w:id="1431" w:author="Bin Han" w:date="2018-05-13T17:07:00Z"/>
              </w:rPr>
            </w:pPr>
            <w:ins w:id="1432" w:author="Bin Han" w:date="2018-05-13T17:14:00Z">
              <w:r w:rsidRPr="00031E03">
                <w:t>R4-1805196</w:t>
              </w:r>
              <w:r>
                <w:t>, “</w:t>
              </w:r>
              <w:r w:rsidRPr="00031E03">
                <w:t>TP to TR 36.715-00-01: Introduction of CA_6DL_2A-46E-66A</w:t>
              </w:r>
              <w:r>
                <w:t>”, (</w:t>
              </w:r>
              <w:r w:rsidRPr="00B159D4">
                <w:rPr>
                  <w:rFonts w:eastAsia="Batang" w:cs="Arial"/>
                  <w:lang w:eastAsia="zh-CN"/>
                </w:rPr>
                <w:t>Qualcomm Incorporated</w:t>
              </w:r>
              <w:r>
                <w:t>)</w:t>
              </w:r>
            </w:ins>
          </w:p>
        </w:tc>
        <w:tc>
          <w:tcPr>
            <w:tcW w:w="567" w:type="dxa"/>
            <w:shd w:val="solid" w:color="FFFFFF" w:fill="auto"/>
          </w:tcPr>
          <w:p w14:paraId="77A045C8" w14:textId="004C522C" w:rsidR="00E01EF8" w:rsidRDefault="009F5384" w:rsidP="00142C6D">
            <w:pPr>
              <w:pStyle w:val="TAL"/>
              <w:rPr>
                <w:ins w:id="1433" w:author="Bin Han" w:date="2018-05-13T17:07:00Z"/>
              </w:rPr>
            </w:pPr>
            <w:ins w:id="1434" w:author="Bin Han" w:date="2018-05-13T17:14:00Z">
              <w:r>
                <w:t>0.1.0</w:t>
              </w:r>
            </w:ins>
          </w:p>
        </w:tc>
        <w:tc>
          <w:tcPr>
            <w:tcW w:w="567" w:type="dxa"/>
            <w:shd w:val="solid" w:color="FFFFFF" w:fill="auto"/>
          </w:tcPr>
          <w:p w14:paraId="5AA1EFDC" w14:textId="6B5FD170" w:rsidR="00E01EF8" w:rsidRDefault="009F5384" w:rsidP="00142C6D">
            <w:pPr>
              <w:pStyle w:val="TAL"/>
              <w:rPr>
                <w:ins w:id="1435" w:author="Bin Han" w:date="2018-05-13T17:07:00Z"/>
              </w:rPr>
            </w:pPr>
            <w:ins w:id="1436" w:author="Bin Han" w:date="2018-05-13T17:14:00Z">
              <w:r>
                <w:t>0.2.0</w:t>
              </w:r>
            </w:ins>
          </w:p>
        </w:tc>
      </w:t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tbl>
    <w:p w14:paraId="439BFC8D" w14:textId="77777777" w:rsidR="00720EAA" w:rsidRDefault="00720EAA" w:rsidP="00720EAA"/>
    <w:bookmarkEnd w:id="914"/>
    <w:bookmarkEnd w:id="915"/>
    <w:bookmarkEnd w:id="916"/>
    <w:bookmarkEnd w:id="917"/>
    <w:bookmarkEnd w:id="918"/>
    <w:bookmarkEnd w:id="957"/>
    <w:p w14:paraId="52349659" w14:textId="77777777" w:rsidR="001446B7" w:rsidRPr="00225F07" w:rsidRDefault="001446B7" w:rsidP="00720EAA">
      <w:pPr>
        <w:pStyle w:val="Guidance"/>
        <w:rPr>
          <w:rFonts w:eastAsia="Malgun Gothic"/>
          <w:lang w:eastAsia="ko-KR"/>
        </w:rPr>
      </w:pPr>
    </w:p>
    <w:sectPr w:rsidR="001446B7" w:rsidRPr="00225F0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0E1B3" w14:textId="77777777" w:rsidR="00553D29" w:rsidRDefault="00553D29">
      <w:r>
        <w:separator/>
      </w:r>
    </w:p>
  </w:endnote>
  <w:endnote w:type="continuationSeparator" w:id="0">
    <w:p w14:paraId="62EED5E4" w14:textId="77777777" w:rsidR="00553D29" w:rsidRDefault="0055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7A59" w14:textId="77777777" w:rsidR="008049F4" w:rsidRDefault="00804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BB6D3" w14:textId="77777777" w:rsidR="00553D29" w:rsidRDefault="00553D29">
      <w:r>
        <w:separator/>
      </w:r>
    </w:p>
  </w:footnote>
  <w:footnote w:type="continuationSeparator" w:id="0">
    <w:p w14:paraId="26618242" w14:textId="77777777" w:rsidR="00553D29" w:rsidRDefault="00553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96A8A" w14:textId="7777777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14:paraId="4658EA80" w14:textId="4173B7C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B689" w14:textId="074DF8CF" w:rsidR="008049F4" w:rsidRDefault="008049F4" w:rsidP="003749E3">
    <w:pPr>
      <w:pStyle w:val="Header"/>
      <w:framePr w:wrap="auto" w:vAnchor="text" w:hAnchor="margin" w:xAlign="right" w:y="1"/>
      <w:widowControl/>
    </w:pPr>
    <w:r>
      <w:fldChar w:fldCharType="begin"/>
    </w:r>
    <w:r>
      <w:instrText xml:space="preserve"> STYLEREF ZA </w:instrText>
    </w:r>
    <w:r>
      <w:fldChar w:fldCharType="separate"/>
    </w:r>
    <w:r w:rsidR="006D485E">
      <w:t>3GPP TR 36.715-00-01 V0.21.0 (2018-0405)</w:t>
    </w:r>
    <w:r>
      <w:fldChar w:fldCharType="end"/>
    </w:r>
  </w:p>
  <w:p w14:paraId="7F1C85D3" w14:textId="77777777" w:rsidR="008049F4" w:rsidRDefault="008049F4">
    <w:pPr>
      <w:pStyle w:val="Header"/>
    </w:pPr>
    <w:r w:rsidRPr="003749E3">
      <w:rPr>
        <w:rFonts w:eastAsia="Malgun Gothic" w:hint="eastAsia"/>
        <w:lang w:eastAsia="ko-KR"/>
      </w:rPr>
      <w:t>Release 1</w:t>
    </w:r>
    <w:r>
      <w:rPr>
        <w:rFonts w:eastAsia="Malgun Gothic"/>
        <w:lang w:eastAsia="ko-KR"/>
      </w:rPr>
      <w:t>5</w:t>
    </w:r>
  </w:p>
  <w:p w14:paraId="0446EA9D" w14:textId="77777777" w:rsidR="008049F4" w:rsidRDefault="00804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AD" w15:userId="S-1-5-21-1275210071-583907252-839522115-230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4B26"/>
    <w:rsid w:val="00020FFA"/>
    <w:rsid w:val="0002183D"/>
    <w:rsid w:val="00024E54"/>
    <w:rsid w:val="000301AE"/>
    <w:rsid w:val="0003039B"/>
    <w:rsid w:val="00031C1D"/>
    <w:rsid w:val="00031E03"/>
    <w:rsid w:val="00031E58"/>
    <w:rsid w:val="00037E1F"/>
    <w:rsid w:val="0005034A"/>
    <w:rsid w:val="000504A3"/>
    <w:rsid w:val="000505D1"/>
    <w:rsid w:val="00050ED9"/>
    <w:rsid w:val="0005430D"/>
    <w:rsid w:val="000555DB"/>
    <w:rsid w:val="00067D92"/>
    <w:rsid w:val="000706C9"/>
    <w:rsid w:val="000717E2"/>
    <w:rsid w:val="0007719A"/>
    <w:rsid w:val="00080361"/>
    <w:rsid w:val="00080584"/>
    <w:rsid w:val="0008330C"/>
    <w:rsid w:val="0008694D"/>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7852"/>
    <w:rsid w:val="00107C8D"/>
    <w:rsid w:val="00114609"/>
    <w:rsid w:val="001223E5"/>
    <w:rsid w:val="00125616"/>
    <w:rsid w:val="00127455"/>
    <w:rsid w:val="001279D2"/>
    <w:rsid w:val="00131E16"/>
    <w:rsid w:val="00133BEF"/>
    <w:rsid w:val="00142C6D"/>
    <w:rsid w:val="001440D3"/>
    <w:rsid w:val="001446B7"/>
    <w:rsid w:val="0014514E"/>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E0618"/>
    <w:rsid w:val="001E246A"/>
    <w:rsid w:val="001E3D88"/>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A4054"/>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011"/>
    <w:rsid w:val="004B751B"/>
    <w:rsid w:val="004C77BC"/>
    <w:rsid w:val="004D10BE"/>
    <w:rsid w:val="004D3F8B"/>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45B4C"/>
    <w:rsid w:val="00546C77"/>
    <w:rsid w:val="00553D29"/>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C6D81"/>
    <w:rsid w:val="005D2036"/>
    <w:rsid w:val="005D2549"/>
    <w:rsid w:val="005D3533"/>
    <w:rsid w:val="005D52F3"/>
    <w:rsid w:val="005D7443"/>
    <w:rsid w:val="005E144E"/>
    <w:rsid w:val="005E421F"/>
    <w:rsid w:val="005E6471"/>
    <w:rsid w:val="005F2805"/>
    <w:rsid w:val="005F74B3"/>
    <w:rsid w:val="00607CC7"/>
    <w:rsid w:val="00610C05"/>
    <w:rsid w:val="00613970"/>
    <w:rsid w:val="006148E9"/>
    <w:rsid w:val="00621E34"/>
    <w:rsid w:val="006270CB"/>
    <w:rsid w:val="0063019B"/>
    <w:rsid w:val="006309EC"/>
    <w:rsid w:val="00631B0A"/>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170F"/>
    <w:rsid w:val="006B6351"/>
    <w:rsid w:val="006B6D21"/>
    <w:rsid w:val="006C04D1"/>
    <w:rsid w:val="006C1705"/>
    <w:rsid w:val="006C55C6"/>
    <w:rsid w:val="006C5E32"/>
    <w:rsid w:val="006C62B7"/>
    <w:rsid w:val="006C656F"/>
    <w:rsid w:val="006C6F68"/>
    <w:rsid w:val="006D3A72"/>
    <w:rsid w:val="006D485E"/>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07D3A"/>
    <w:rsid w:val="007119A0"/>
    <w:rsid w:val="00713AD8"/>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47A95"/>
    <w:rsid w:val="00750156"/>
    <w:rsid w:val="007512A3"/>
    <w:rsid w:val="00763393"/>
    <w:rsid w:val="00764CE0"/>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1FE2"/>
    <w:rsid w:val="00804277"/>
    <w:rsid w:val="008049F4"/>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A34"/>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7FCD"/>
    <w:rsid w:val="009641BE"/>
    <w:rsid w:val="00965602"/>
    <w:rsid w:val="0096619F"/>
    <w:rsid w:val="00967D89"/>
    <w:rsid w:val="00971202"/>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5384"/>
    <w:rsid w:val="009F7AA6"/>
    <w:rsid w:val="00A07E13"/>
    <w:rsid w:val="00A12436"/>
    <w:rsid w:val="00A131BD"/>
    <w:rsid w:val="00A1613D"/>
    <w:rsid w:val="00A16B71"/>
    <w:rsid w:val="00A16C61"/>
    <w:rsid w:val="00A21986"/>
    <w:rsid w:val="00A317CF"/>
    <w:rsid w:val="00A33151"/>
    <w:rsid w:val="00A33577"/>
    <w:rsid w:val="00A34991"/>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5242"/>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41061"/>
    <w:rsid w:val="00B56716"/>
    <w:rsid w:val="00B56BD3"/>
    <w:rsid w:val="00B57562"/>
    <w:rsid w:val="00B64382"/>
    <w:rsid w:val="00B6473D"/>
    <w:rsid w:val="00B64A20"/>
    <w:rsid w:val="00B66DEE"/>
    <w:rsid w:val="00B749D7"/>
    <w:rsid w:val="00B816CF"/>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5878"/>
    <w:rsid w:val="00C71176"/>
    <w:rsid w:val="00C75C58"/>
    <w:rsid w:val="00C76D1A"/>
    <w:rsid w:val="00C77EDA"/>
    <w:rsid w:val="00C830E6"/>
    <w:rsid w:val="00C84EBE"/>
    <w:rsid w:val="00C87CA6"/>
    <w:rsid w:val="00C900B7"/>
    <w:rsid w:val="00C97B30"/>
    <w:rsid w:val="00CA40C5"/>
    <w:rsid w:val="00CA5EDB"/>
    <w:rsid w:val="00CB0B1B"/>
    <w:rsid w:val="00CB2ED4"/>
    <w:rsid w:val="00CB5216"/>
    <w:rsid w:val="00CB5B58"/>
    <w:rsid w:val="00CC72C9"/>
    <w:rsid w:val="00CC781C"/>
    <w:rsid w:val="00CD37B5"/>
    <w:rsid w:val="00CD5FA6"/>
    <w:rsid w:val="00CD6EDE"/>
    <w:rsid w:val="00CE058C"/>
    <w:rsid w:val="00CE34A7"/>
    <w:rsid w:val="00CE506F"/>
    <w:rsid w:val="00CE58C0"/>
    <w:rsid w:val="00CE6595"/>
    <w:rsid w:val="00CE6C9D"/>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879"/>
    <w:rsid w:val="00D842BA"/>
    <w:rsid w:val="00D84EA9"/>
    <w:rsid w:val="00D85E62"/>
    <w:rsid w:val="00D86D59"/>
    <w:rsid w:val="00D9071C"/>
    <w:rsid w:val="00D971E4"/>
    <w:rsid w:val="00D97ABA"/>
    <w:rsid w:val="00DA0B84"/>
    <w:rsid w:val="00DA226B"/>
    <w:rsid w:val="00DA3241"/>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E01EF8"/>
    <w:rsid w:val="00E02293"/>
    <w:rsid w:val="00E03AED"/>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67C64"/>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231CB9"/>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Heading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宋体" w:hAnsi="宋体" w:cs="宋体"/>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宋体"/>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40919-2D27-4D11-8676-8A62E140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1916</Words>
  <Characters>10925</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12816</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Bin Han</cp:lastModifiedBy>
  <cp:revision>13</cp:revision>
  <dcterms:created xsi:type="dcterms:W3CDTF">2018-02-19T15:09:00Z</dcterms:created>
  <dcterms:modified xsi:type="dcterms:W3CDTF">2018-05-20T13:02:00Z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